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B30" w:rsidRDefault="007038BF">
      <w:pPr>
        <w:pStyle w:val="Header"/>
        <w:tabs>
          <w:tab w:val="left" w:pos="6521"/>
        </w:tabs>
        <w:snapToGrid/>
        <w:jc w:val="both"/>
        <w:rPr>
          <w:sz w:val="28"/>
          <w:szCs w:val="28"/>
        </w:rPr>
      </w:pPr>
      <w:r w:rsidRPr="007038BF">
        <w:pict>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position-horizontal-relative:page;mso-position-vertical-relative:page;mso-width-relative:page;mso-height-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00791C">
        <w:rPr>
          <w:sz w:val="28"/>
          <w:szCs w:val="28"/>
        </w:rPr>
        <w:t>3GPP TSG-RAN WG</w:t>
      </w:r>
      <w:r w:rsidR="0000791C">
        <w:rPr>
          <w:rFonts w:hint="eastAsia"/>
          <w:sz w:val="28"/>
          <w:szCs w:val="28"/>
        </w:rPr>
        <w:t>1</w:t>
      </w:r>
      <w:r w:rsidR="0000791C">
        <w:rPr>
          <w:sz w:val="28"/>
          <w:szCs w:val="28"/>
        </w:rPr>
        <w:t xml:space="preserve"> #</w:t>
      </w:r>
      <w:r w:rsidR="0000791C">
        <w:rPr>
          <w:rFonts w:hint="eastAsia"/>
          <w:sz w:val="28"/>
          <w:szCs w:val="28"/>
        </w:rPr>
        <w:t>9</w:t>
      </w:r>
      <w:r w:rsidR="0000791C">
        <w:rPr>
          <w:sz w:val="28"/>
          <w:szCs w:val="28"/>
        </w:rPr>
        <w:t>8</w:t>
      </w:r>
      <w:r w:rsidR="0000791C">
        <w:rPr>
          <w:rFonts w:hint="eastAsia"/>
          <w:sz w:val="28"/>
          <w:szCs w:val="28"/>
        </w:rPr>
        <w:tab/>
      </w:r>
      <w:r w:rsidR="0000791C">
        <w:rPr>
          <w:rFonts w:hint="eastAsia"/>
          <w:sz w:val="28"/>
          <w:szCs w:val="28"/>
        </w:rPr>
        <w:tab/>
      </w:r>
      <w:r w:rsidR="0000791C">
        <w:rPr>
          <w:sz w:val="28"/>
          <w:szCs w:val="28"/>
        </w:rPr>
        <w:tab/>
        <w:t xml:space="preserve">           R1-1908314</w:t>
      </w:r>
    </w:p>
    <w:p w:rsidR="002A5B30" w:rsidRDefault="0000791C">
      <w:pPr>
        <w:pStyle w:val="Header"/>
        <w:jc w:val="left"/>
        <w:rPr>
          <w:sz w:val="28"/>
          <w:szCs w:val="28"/>
        </w:rPr>
      </w:pPr>
      <w:r>
        <w:rPr>
          <w:sz w:val="28"/>
          <w:szCs w:val="28"/>
        </w:rPr>
        <w:t>P</w:t>
      </w:r>
      <w:r>
        <w:rPr>
          <w:rFonts w:hint="eastAsia"/>
          <w:sz w:val="28"/>
          <w:szCs w:val="28"/>
        </w:rPr>
        <w:t>rag</w:t>
      </w:r>
      <w:r>
        <w:rPr>
          <w:sz w:val="28"/>
          <w:szCs w:val="28"/>
        </w:rPr>
        <w:t>ue, Czech Republic</w:t>
      </w:r>
      <w:r>
        <w:rPr>
          <w:rFonts w:hint="eastAsia"/>
          <w:sz w:val="28"/>
          <w:szCs w:val="28"/>
        </w:rPr>
        <w:t xml:space="preserve">, </w:t>
      </w:r>
      <w:r>
        <w:rPr>
          <w:sz w:val="28"/>
          <w:szCs w:val="28"/>
        </w:rPr>
        <w:t>26</w:t>
      </w:r>
      <w:r>
        <w:rPr>
          <w:rFonts w:hint="eastAsia"/>
          <w:sz w:val="28"/>
          <w:szCs w:val="28"/>
          <w:vertAlign w:val="superscript"/>
        </w:rPr>
        <w:t>th</w:t>
      </w:r>
      <w:r>
        <w:rPr>
          <w:sz w:val="28"/>
          <w:szCs w:val="28"/>
        </w:rPr>
        <w:t xml:space="preserve"> – 30</w:t>
      </w:r>
      <w:r>
        <w:rPr>
          <w:rFonts w:hint="eastAsia"/>
          <w:sz w:val="28"/>
          <w:szCs w:val="28"/>
          <w:vertAlign w:val="superscript"/>
        </w:rPr>
        <w:t>th</w:t>
      </w:r>
      <w:r>
        <w:rPr>
          <w:sz w:val="28"/>
          <w:szCs w:val="28"/>
        </w:rPr>
        <w:t xml:space="preserve"> August 201</w:t>
      </w:r>
      <w:r>
        <w:rPr>
          <w:rFonts w:hint="eastAsia"/>
          <w:sz w:val="28"/>
          <w:szCs w:val="28"/>
        </w:rPr>
        <w:t>9</w:t>
      </w:r>
    </w:p>
    <w:p w:rsidR="002A5B30" w:rsidRDefault="0000791C">
      <w:pPr>
        <w:pStyle w:val="3GPPHeader"/>
        <w:spacing w:before="120" w:after="120"/>
      </w:pPr>
      <w:r>
        <w:t>Agenda Item:</w:t>
      </w:r>
      <w:r>
        <w:tab/>
        <w:t>7.2.11.3</w:t>
      </w:r>
    </w:p>
    <w:p w:rsidR="002A5B30" w:rsidRDefault="0000791C">
      <w:pPr>
        <w:pStyle w:val="3GPPHeader"/>
        <w:spacing w:before="120" w:after="120"/>
        <w:ind w:left="1701" w:hanging="1701"/>
        <w:rPr>
          <w:rFonts w:eastAsia="Malgun Gothic"/>
        </w:rPr>
      </w:pPr>
      <w:r>
        <w:t xml:space="preserve">Source: </w:t>
      </w:r>
      <w:r>
        <w:tab/>
      </w:r>
      <w:r>
        <w:rPr>
          <w:rFonts w:cs="Arial"/>
          <w:b w:val="0"/>
          <w:bCs/>
        </w:rPr>
        <w:t>ZTE, Sanechips</w:t>
      </w:r>
    </w:p>
    <w:p w:rsidR="002A5B30" w:rsidRDefault="0000791C">
      <w:pPr>
        <w:tabs>
          <w:tab w:val="left" w:pos="1701"/>
        </w:tabs>
        <w:spacing w:before="120" w:after="120"/>
        <w:ind w:left="1701" w:hanging="1701"/>
        <w:rPr>
          <w:rFonts w:eastAsia="Malgun Gothic" w:cs="Arial"/>
          <w:bCs/>
          <w:sz w:val="24"/>
          <w:lang w:eastAsia="ko-KR"/>
        </w:rPr>
      </w:pPr>
      <w:r>
        <w:rPr>
          <w:rFonts w:cs="Arial"/>
          <w:b/>
          <w:bCs/>
          <w:sz w:val="24"/>
        </w:rPr>
        <w:t>Title:</w:t>
      </w:r>
      <w:r>
        <w:rPr>
          <w:rFonts w:cs="Arial"/>
          <w:bCs/>
          <w:sz w:val="24"/>
        </w:rPr>
        <w:tab/>
      </w:r>
      <w:r>
        <w:rPr>
          <w:sz w:val="24"/>
        </w:rPr>
        <w:t>Additional modeling components to support IIOT</w:t>
      </w:r>
    </w:p>
    <w:p w:rsidR="002A5B30" w:rsidRDefault="0000791C">
      <w:pPr>
        <w:pStyle w:val="Heading1"/>
        <w:spacing w:line="360" w:lineRule="auto"/>
        <w:ind w:hanging="290"/>
        <w:rPr>
          <w:lang w:val="en-US"/>
        </w:rPr>
      </w:pPr>
      <w:r>
        <w:rPr>
          <w:lang w:val="en-US"/>
        </w:rPr>
        <w:t>Introduction</w:t>
      </w:r>
      <w:bookmarkStart w:id="0" w:name="_Ref189809556"/>
      <w:bookmarkStart w:id="1" w:name="_Ref174151459"/>
    </w:p>
    <w:p w:rsidR="002A5B30" w:rsidRDefault="0000791C">
      <w:pPr>
        <w:spacing w:after="120"/>
      </w:pPr>
      <w:r>
        <w:rPr>
          <w:rFonts w:hint="eastAsia"/>
        </w:rPr>
        <w:t>Ab</w:t>
      </w:r>
      <w:r>
        <w:t>solute time of arrival model is supported in current IIOT channel modeling campaign with the following agreements:</w:t>
      </w:r>
    </w:p>
    <w:p w:rsidR="002A5B30" w:rsidRDefault="0000791C">
      <w:pPr>
        <w:ind w:left="360"/>
        <w:rPr>
          <w:rFonts w:eastAsia="Batang" w:cstheme="minorHAnsi"/>
          <w:b/>
          <w:sz w:val="20"/>
          <w:szCs w:val="20"/>
        </w:rPr>
      </w:pPr>
      <w:r>
        <w:rPr>
          <w:rFonts w:eastAsia="Batang" w:cstheme="minorHAnsi"/>
          <w:sz w:val="20"/>
          <w:szCs w:val="20"/>
          <w:highlight w:val="green"/>
        </w:rPr>
        <w:t>Agreements</w:t>
      </w:r>
      <w:r>
        <w:rPr>
          <w:rFonts w:eastAsia="Batang" w:cstheme="minorHAnsi"/>
          <w:b/>
          <w:sz w:val="20"/>
          <w:szCs w:val="20"/>
        </w:rPr>
        <w:t>:</w:t>
      </w:r>
    </w:p>
    <w:p w:rsidR="002A5B30" w:rsidRDefault="0000791C">
      <w:pPr>
        <w:numPr>
          <w:ilvl w:val="0"/>
          <w:numId w:val="15"/>
        </w:numPr>
        <w:ind w:left="1080"/>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Absolute time of arrival of multipath components in LOS and NLOS is added as an additional modelling component</w:t>
      </w:r>
    </w:p>
    <w:p w:rsidR="002A5B30" w:rsidRDefault="0000791C">
      <w:pPr>
        <w:numPr>
          <w:ilvl w:val="1"/>
          <w:numId w:val="15"/>
        </w:numPr>
        <w:ind w:left="1800"/>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 xml:space="preserve">Note: This modelling component is provided to support simulations in which absolute time of arrival is important (e.g., </w:t>
      </w:r>
      <w:proofErr w:type="spellStart"/>
      <w:r>
        <w:rPr>
          <w:rFonts w:ascii="Times New Roman" w:eastAsia="Batang" w:hAnsi="Times New Roman" w:cs="Times New Roman"/>
          <w:sz w:val="20"/>
          <w:szCs w:val="20"/>
          <w:lang w:val="en-GB"/>
        </w:rPr>
        <w:t>ToA</w:t>
      </w:r>
      <w:proofErr w:type="spellEnd"/>
      <w:r>
        <w:rPr>
          <w:rFonts w:ascii="Times New Roman" w:eastAsia="Batang" w:hAnsi="Times New Roman" w:cs="Times New Roman"/>
          <w:sz w:val="20"/>
          <w:szCs w:val="20"/>
          <w:lang w:val="en-GB"/>
        </w:rPr>
        <w:t xml:space="preserve"> based positioning)</w:t>
      </w:r>
    </w:p>
    <w:p w:rsidR="002A5B30" w:rsidRDefault="0000791C">
      <w:pPr>
        <w:ind w:left="360"/>
        <w:rPr>
          <w:rFonts w:ascii="Times New Roman" w:eastAsia="Batang" w:hAnsi="Times New Roman" w:cs="Times New Roman"/>
          <w:sz w:val="20"/>
          <w:szCs w:val="20"/>
          <w:highlight w:val="green"/>
        </w:rPr>
      </w:pPr>
      <w:r>
        <w:rPr>
          <w:rFonts w:ascii="Times New Roman" w:eastAsia="Batang" w:hAnsi="Times New Roman" w:cs="Times New Roman"/>
          <w:sz w:val="20"/>
          <w:szCs w:val="20"/>
          <w:highlight w:val="green"/>
        </w:rPr>
        <w:t>Agreements:</w:t>
      </w:r>
    </w:p>
    <w:p w:rsidR="002A5B30" w:rsidRDefault="0000791C">
      <w:pPr>
        <w:numPr>
          <w:ilvl w:val="0"/>
          <w:numId w:val="16"/>
        </w:numPr>
        <w:ind w:left="1074" w:hanging="357"/>
        <w:rPr>
          <w:rFonts w:ascii="Times" w:eastAsia="Batang" w:hAnsi="Times" w:cs="Times New Roman"/>
          <w:sz w:val="20"/>
          <w:szCs w:val="24"/>
        </w:rPr>
      </w:pPr>
      <w:r>
        <w:rPr>
          <w:rFonts w:ascii="Times" w:eastAsia="Batang" w:hAnsi="Times" w:cs="Times New Roman"/>
          <w:sz w:val="20"/>
          <w:szCs w:val="24"/>
        </w:rPr>
        <w:t xml:space="preserve">Add an additional delay </w:t>
      </w:r>
      <w:r>
        <w:rPr>
          <w:rFonts w:ascii="Symbol" w:eastAsia="Batang" w:hAnsi="Symbol" w:cs="Times New Roman"/>
          <w:sz w:val="20"/>
          <w:szCs w:val="24"/>
        </w:rPr>
        <w:t></w:t>
      </w:r>
      <w:r>
        <w:rPr>
          <w:rFonts w:ascii="Times" w:eastAsia="Batang" w:hAnsi="Times" w:cs="Times New Roman"/>
          <w:sz w:val="20"/>
          <w:szCs w:val="24"/>
          <w:vertAlign w:val="subscript"/>
        </w:rPr>
        <w:t>0</w:t>
      </w:r>
      <w:r>
        <w:rPr>
          <w:rFonts w:ascii="Times" w:eastAsia="Batang" w:hAnsi="Times" w:cs="Times New Roman"/>
          <w:sz w:val="20"/>
          <w:szCs w:val="24"/>
        </w:rPr>
        <w:t xml:space="preserve"> to all cluster delays for absolute time of arrival modeling</w:t>
      </w:r>
    </w:p>
    <w:p w:rsidR="002A5B30" w:rsidRDefault="0000791C">
      <w:pPr>
        <w:numPr>
          <w:ilvl w:val="0"/>
          <w:numId w:val="16"/>
        </w:numPr>
        <w:spacing w:line="256" w:lineRule="auto"/>
        <w:ind w:left="1074" w:hanging="357"/>
        <w:rPr>
          <w:rFonts w:ascii="Times" w:eastAsia="Batang" w:hAnsi="Times" w:cs="Times New Roman"/>
          <w:sz w:val="20"/>
          <w:szCs w:val="24"/>
        </w:rPr>
      </w:pPr>
      <w:r>
        <w:rPr>
          <w:rFonts w:ascii="Times" w:eastAsia="Batang" w:hAnsi="Times" w:cs="Times New Roman"/>
          <w:sz w:val="20"/>
          <w:szCs w:val="24"/>
        </w:rPr>
        <w:t xml:space="preserve">In LOS, </w:t>
      </w:r>
      <w:r>
        <w:rPr>
          <w:rFonts w:ascii="Symbol" w:eastAsia="Batang" w:hAnsi="Symbol" w:cs="Times New Roman"/>
          <w:sz w:val="20"/>
          <w:szCs w:val="24"/>
        </w:rPr>
        <w:t></w:t>
      </w:r>
      <w:r>
        <w:rPr>
          <w:rFonts w:ascii="Times" w:eastAsia="Batang" w:hAnsi="Times" w:cs="Times New Roman"/>
          <w:sz w:val="20"/>
          <w:szCs w:val="24"/>
          <w:vertAlign w:val="subscript"/>
        </w:rPr>
        <w:t>0</w:t>
      </w:r>
      <w:r>
        <w:rPr>
          <w:rFonts w:ascii="Times" w:eastAsia="Batang" w:hAnsi="Times" w:cs="Times New Roman"/>
          <w:sz w:val="20"/>
          <w:szCs w:val="24"/>
        </w:rPr>
        <w:t xml:space="preserve"> = d</w:t>
      </w:r>
      <w:r>
        <w:rPr>
          <w:rFonts w:ascii="Times" w:eastAsia="Batang" w:hAnsi="Times" w:cs="Times New Roman"/>
          <w:sz w:val="20"/>
          <w:szCs w:val="24"/>
          <w:vertAlign w:val="subscript"/>
        </w:rPr>
        <w:t>3D</w:t>
      </w:r>
      <w:r>
        <w:rPr>
          <w:rFonts w:ascii="Times" w:eastAsia="Batang" w:hAnsi="Times" w:cs="Times New Roman"/>
          <w:sz w:val="20"/>
          <w:szCs w:val="24"/>
        </w:rPr>
        <w:t>/c</w:t>
      </w:r>
    </w:p>
    <w:p w:rsidR="002A5B30" w:rsidRDefault="0000791C">
      <w:pPr>
        <w:numPr>
          <w:ilvl w:val="0"/>
          <w:numId w:val="16"/>
        </w:numPr>
        <w:spacing w:line="256" w:lineRule="auto"/>
        <w:ind w:left="1074" w:hanging="357"/>
        <w:rPr>
          <w:rFonts w:ascii="Times" w:eastAsia="Batang" w:hAnsi="Times" w:cs="Times New Roman"/>
          <w:sz w:val="20"/>
          <w:szCs w:val="24"/>
        </w:rPr>
      </w:pPr>
      <w:r>
        <w:rPr>
          <w:rFonts w:ascii="Times" w:eastAsia="Batang" w:hAnsi="Times" w:cs="Times New Roman"/>
          <w:sz w:val="20"/>
          <w:szCs w:val="24"/>
        </w:rPr>
        <w:t xml:space="preserve">In NLOS, </w:t>
      </w:r>
      <w:r>
        <w:rPr>
          <w:rFonts w:ascii="Symbol" w:eastAsia="Batang" w:hAnsi="Symbol" w:cs="Times New Roman"/>
          <w:sz w:val="20"/>
          <w:szCs w:val="24"/>
        </w:rPr>
        <w:t></w:t>
      </w:r>
      <w:r>
        <w:rPr>
          <w:rFonts w:ascii="Times" w:eastAsia="Batang" w:hAnsi="Times" w:cs="Times New Roman"/>
          <w:sz w:val="20"/>
          <w:szCs w:val="24"/>
          <w:vertAlign w:val="subscript"/>
        </w:rPr>
        <w:t>0</w:t>
      </w:r>
      <w:r>
        <w:rPr>
          <w:rFonts w:ascii="Times" w:eastAsia="Batang" w:hAnsi="Times" w:cs="Times New Roman"/>
          <w:sz w:val="20"/>
          <w:szCs w:val="24"/>
        </w:rPr>
        <w:t xml:space="preserve"> = d</w:t>
      </w:r>
      <w:r>
        <w:rPr>
          <w:rFonts w:ascii="Times" w:eastAsia="Batang" w:hAnsi="Times" w:cs="Times New Roman"/>
          <w:sz w:val="20"/>
          <w:szCs w:val="24"/>
          <w:vertAlign w:val="subscript"/>
        </w:rPr>
        <w:t>3D</w:t>
      </w:r>
      <w:r>
        <w:rPr>
          <w:rFonts w:ascii="Times" w:eastAsia="Batang" w:hAnsi="Times" w:cs="Times New Roman"/>
          <w:sz w:val="20"/>
          <w:szCs w:val="24"/>
        </w:rPr>
        <w:t xml:space="preserve">/c + </w:t>
      </w:r>
      <w:r>
        <w:rPr>
          <w:rFonts w:ascii="Symbol" w:eastAsia="Batang" w:hAnsi="Symbol" w:cs="Times New Roman"/>
          <w:sz w:val="20"/>
          <w:szCs w:val="24"/>
        </w:rPr>
        <w:t></w:t>
      </w:r>
      <w:r>
        <w:rPr>
          <w:rFonts w:ascii="Symbol" w:eastAsia="Batang" w:hAnsi="Symbol" w:cs="Times New Roman"/>
          <w:sz w:val="20"/>
          <w:szCs w:val="24"/>
        </w:rPr>
        <w:t></w:t>
      </w:r>
      <w:r>
        <w:rPr>
          <w:rFonts w:ascii="Times" w:eastAsia="Batang" w:hAnsi="Times" w:cs="Times New Roman"/>
          <w:sz w:val="20"/>
          <w:szCs w:val="24"/>
        </w:rPr>
        <w:t xml:space="preserve"> </w:t>
      </w:r>
    </w:p>
    <w:p w:rsidR="002A5B30" w:rsidRDefault="0000791C">
      <w:pPr>
        <w:numPr>
          <w:ilvl w:val="1"/>
          <w:numId w:val="16"/>
        </w:numPr>
        <w:spacing w:after="120" w:line="256" w:lineRule="auto"/>
        <w:ind w:left="1800"/>
        <w:rPr>
          <w:rFonts w:ascii="Times" w:eastAsia="Batang" w:hAnsi="Times" w:cs="Times New Roman"/>
          <w:sz w:val="20"/>
          <w:szCs w:val="24"/>
        </w:rPr>
      </w:pPr>
      <w:r>
        <w:rPr>
          <w:rFonts w:ascii="Times" w:eastAsia="Batang" w:hAnsi="Times" w:cs="Times New Roman"/>
          <w:sz w:val="20"/>
          <w:szCs w:val="24"/>
        </w:rPr>
        <w:t xml:space="preserve">FFS on how to model </w:t>
      </w:r>
      <w:r>
        <w:rPr>
          <w:rFonts w:ascii="Symbol" w:eastAsia="Batang" w:hAnsi="Symbol" w:cs="Times New Roman"/>
          <w:sz w:val="20"/>
          <w:szCs w:val="24"/>
        </w:rPr>
        <w:t></w:t>
      </w:r>
      <w:r>
        <w:rPr>
          <w:rFonts w:ascii="Symbol" w:eastAsia="Batang" w:hAnsi="Symbol" w:cs="Times New Roman"/>
          <w:sz w:val="20"/>
          <w:szCs w:val="24"/>
        </w:rPr>
        <w:t></w:t>
      </w:r>
      <w:r>
        <w:rPr>
          <w:rFonts w:ascii="Times" w:eastAsia="Batang" w:hAnsi="Times" w:cs="Times New Roman"/>
          <w:sz w:val="20"/>
          <w:szCs w:val="24"/>
        </w:rPr>
        <w:t>, e.g. by random or deterministic procedure</w:t>
      </w:r>
    </w:p>
    <w:p w:rsidR="002A5B30" w:rsidRDefault="0000791C">
      <w:pPr>
        <w:ind w:left="360"/>
        <w:rPr>
          <w:rFonts w:ascii="Times" w:eastAsia="Batang" w:hAnsi="Times" w:cs="Times New Roman"/>
          <w:sz w:val="20"/>
          <w:szCs w:val="20"/>
        </w:rPr>
      </w:pPr>
      <w:r>
        <w:rPr>
          <w:rFonts w:ascii="Times" w:eastAsia="Batang" w:hAnsi="Times" w:cs="Times New Roman"/>
          <w:sz w:val="20"/>
          <w:szCs w:val="20"/>
          <w:highlight w:val="green"/>
        </w:rPr>
        <w:t>Agreements</w:t>
      </w:r>
      <w:r>
        <w:rPr>
          <w:rFonts w:ascii="Times" w:eastAsia="Batang" w:hAnsi="Times" w:cs="Times New Roman"/>
          <w:sz w:val="20"/>
          <w:szCs w:val="20"/>
        </w:rPr>
        <w:t>:</w:t>
      </w:r>
    </w:p>
    <w:p w:rsidR="002A5B30" w:rsidRDefault="0000791C">
      <w:pPr>
        <w:ind w:left="360"/>
        <w:rPr>
          <w:rFonts w:ascii="Times" w:eastAsia="Batang" w:hAnsi="Times" w:cs="Times New Roman"/>
          <w:bCs/>
          <w:sz w:val="20"/>
          <w:szCs w:val="20"/>
        </w:rPr>
      </w:pPr>
      <w:r>
        <w:rPr>
          <w:rFonts w:ascii="Times" w:eastAsia="Batang" w:hAnsi="Times" w:cs="Times New Roman"/>
          <w:sz w:val="20"/>
          <w:szCs w:val="20"/>
        </w:rPr>
        <w:t xml:space="preserve">For absolute delay modeling, </w:t>
      </w:r>
      <w:r>
        <w:rPr>
          <w:rFonts w:ascii="Times" w:eastAsia="Batang" w:hAnsi="Times" w:cs="Times New Roman"/>
          <w:bCs/>
          <w:sz w:val="20"/>
          <w:szCs w:val="20"/>
        </w:rPr>
        <w:t xml:space="preserve">use a random distribution to model </w:t>
      </w:r>
      <w:r>
        <w:rPr>
          <w:rFonts w:ascii="Symbol" w:eastAsia="Batang" w:hAnsi="Symbol" w:cs="Times New Roman"/>
          <w:bCs/>
          <w:sz w:val="20"/>
          <w:szCs w:val="20"/>
          <w:lang w:val="en-GB"/>
        </w:rPr>
        <w:t></w:t>
      </w:r>
      <w:r>
        <w:rPr>
          <w:rFonts w:ascii="Symbol" w:eastAsia="Batang" w:hAnsi="Symbol" w:cs="Times New Roman"/>
          <w:bCs/>
          <w:sz w:val="20"/>
          <w:szCs w:val="20"/>
          <w:lang w:val="en-GB"/>
        </w:rPr>
        <w:t></w:t>
      </w:r>
      <w:r>
        <w:rPr>
          <w:rFonts w:ascii="Times" w:eastAsia="Batang" w:hAnsi="Times" w:cs="Times New Roman"/>
          <w:bCs/>
          <w:sz w:val="20"/>
          <w:szCs w:val="20"/>
        </w:rPr>
        <w:t xml:space="preserve"> in NLOS conditions</w:t>
      </w:r>
    </w:p>
    <w:p w:rsidR="002A5B30" w:rsidRDefault="0000791C">
      <w:pPr>
        <w:numPr>
          <w:ilvl w:val="0"/>
          <w:numId w:val="17"/>
        </w:numPr>
        <w:ind w:left="1080"/>
        <w:rPr>
          <w:rFonts w:ascii="Times" w:eastAsia="Batang" w:hAnsi="Times" w:cs="Times New Roman"/>
          <w:bCs/>
          <w:sz w:val="20"/>
          <w:szCs w:val="20"/>
        </w:rPr>
      </w:pPr>
      <w:r>
        <w:rPr>
          <w:rFonts w:ascii="Times" w:eastAsia="Batang" w:hAnsi="Times" w:cs="Times New Roman"/>
          <w:bCs/>
          <w:sz w:val="20"/>
          <w:szCs w:val="20"/>
        </w:rPr>
        <w:t>FFS on the choice of random distribution, e.g. among the below (or other) options:</w:t>
      </w:r>
    </w:p>
    <w:p w:rsidR="002A5B30" w:rsidRDefault="0000791C">
      <w:pPr>
        <w:numPr>
          <w:ilvl w:val="1"/>
          <w:numId w:val="17"/>
        </w:numPr>
        <w:ind w:left="1800"/>
        <w:rPr>
          <w:rFonts w:ascii="Times" w:eastAsia="Batang" w:hAnsi="Times" w:cs="Times New Roman"/>
          <w:bCs/>
          <w:sz w:val="20"/>
          <w:szCs w:val="20"/>
        </w:rPr>
      </w:pPr>
      <w:r>
        <w:rPr>
          <w:rFonts w:ascii="Times" w:eastAsia="Batang" w:hAnsi="Times" w:cs="Times New Roman"/>
          <w:bCs/>
          <w:sz w:val="20"/>
          <w:szCs w:val="20"/>
        </w:rPr>
        <w:t xml:space="preserve">Option 1: </w:t>
      </w:r>
      <w:r>
        <w:rPr>
          <w:rFonts w:ascii="Symbol" w:eastAsia="Batang" w:hAnsi="Symbol" w:cs="Times New Roman"/>
          <w:bCs/>
          <w:sz w:val="20"/>
          <w:szCs w:val="20"/>
          <w:lang w:val="en-GB"/>
        </w:rPr>
        <w:t></w:t>
      </w:r>
      <w:r>
        <w:rPr>
          <w:rFonts w:ascii="Symbol" w:eastAsia="Batang" w:hAnsi="Symbol" w:cs="Times New Roman"/>
          <w:bCs/>
          <w:sz w:val="20"/>
          <w:szCs w:val="20"/>
          <w:lang w:val="en-GB"/>
        </w:rPr>
        <w:t></w:t>
      </w:r>
      <w:r>
        <w:rPr>
          <w:rFonts w:ascii="Times" w:eastAsia="Batang" w:hAnsi="Times" w:cs="Times New Roman"/>
          <w:bCs/>
          <w:sz w:val="20"/>
          <w:szCs w:val="20"/>
        </w:rPr>
        <w:t xml:space="preserve"> follows a lognormal distribution, with different parameterization per sub-scenario</w:t>
      </w:r>
    </w:p>
    <w:p w:rsidR="002A5B30" w:rsidRDefault="0000791C">
      <w:pPr>
        <w:numPr>
          <w:ilvl w:val="1"/>
          <w:numId w:val="17"/>
        </w:numPr>
        <w:ind w:left="1800"/>
        <w:rPr>
          <w:rFonts w:ascii="Times" w:eastAsia="Batang" w:hAnsi="Times" w:cs="Times New Roman"/>
          <w:bCs/>
          <w:sz w:val="20"/>
          <w:szCs w:val="20"/>
        </w:rPr>
      </w:pPr>
      <w:r>
        <w:rPr>
          <w:rFonts w:ascii="Times" w:eastAsia="Batang" w:hAnsi="Times" w:cs="Times New Roman"/>
          <w:bCs/>
          <w:sz w:val="20"/>
          <w:szCs w:val="20"/>
        </w:rPr>
        <w:t>Option 2:</w:t>
      </w:r>
      <w:r>
        <w:rPr>
          <w:rFonts w:ascii="Symbol" w:eastAsia="Batang" w:hAnsi="Symbol" w:cs="Times New Roman"/>
          <w:bCs/>
          <w:sz w:val="20"/>
          <w:szCs w:val="20"/>
          <w:lang w:val="en-GB"/>
        </w:rPr>
        <w:t></w:t>
      </w:r>
      <w:r>
        <w:rPr>
          <w:rFonts w:ascii="Symbol" w:eastAsia="Batang" w:hAnsi="Symbol" w:cs="Times New Roman"/>
          <w:bCs/>
          <w:sz w:val="20"/>
          <w:szCs w:val="20"/>
          <w:lang w:val="en-GB"/>
        </w:rPr>
        <w:t></w:t>
      </w:r>
      <w:r>
        <w:rPr>
          <w:rFonts w:ascii="Symbol" w:eastAsia="Batang" w:hAnsi="Symbol" w:cs="Times New Roman"/>
          <w:bCs/>
          <w:sz w:val="20"/>
          <w:szCs w:val="20"/>
          <w:lang w:val="en-GB"/>
        </w:rPr>
        <w:t></w:t>
      </w:r>
      <w:r>
        <w:rPr>
          <w:rFonts w:ascii="Times" w:eastAsia="Batang" w:hAnsi="Times" w:cs="Times New Roman"/>
          <w:bCs/>
          <w:sz w:val="20"/>
          <w:szCs w:val="20"/>
        </w:rPr>
        <w:t xml:space="preserve"> follows an exponential distribution</w:t>
      </w:r>
    </w:p>
    <w:p w:rsidR="002A5B30" w:rsidRDefault="0000791C">
      <w:pPr>
        <w:numPr>
          <w:ilvl w:val="1"/>
          <w:numId w:val="17"/>
        </w:numPr>
        <w:ind w:left="1800"/>
        <w:rPr>
          <w:rFonts w:ascii="Times" w:eastAsia="Batang" w:hAnsi="Times" w:cs="Times New Roman"/>
          <w:bCs/>
          <w:sz w:val="20"/>
          <w:szCs w:val="20"/>
        </w:rPr>
      </w:pPr>
      <w:r>
        <w:rPr>
          <w:rFonts w:ascii="Times" w:eastAsia="Batang" w:hAnsi="Times" w:cs="Times New Roman"/>
          <w:bCs/>
          <w:sz w:val="20"/>
          <w:szCs w:val="20"/>
        </w:rPr>
        <w:t>Option 3:</w:t>
      </w:r>
      <w:r>
        <w:rPr>
          <w:rFonts w:ascii="Symbol" w:eastAsia="Batang" w:hAnsi="Symbol" w:cs="Times New Roman"/>
          <w:bCs/>
          <w:sz w:val="20"/>
          <w:szCs w:val="20"/>
          <w:lang w:val="en-GB"/>
        </w:rPr>
        <w:t></w:t>
      </w:r>
      <w:r>
        <w:rPr>
          <w:rFonts w:ascii="Symbol" w:eastAsia="Batang" w:hAnsi="Symbol" w:cs="Times New Roman"/>
          <w:bCs/>
          <w:sz w:val="20"/>
          <w:szCs w:val="20"/>
          <w:lang w:val="en-GB"/>
        </w:rPr>
        <w:t></w:t>
      </w:r>
      <w:r>
        <w:rPr>
          <w:rFonts w:ascii="Symbol" w:eastAsia="Batang" w:hAnsi="Symbol" w:cs="Times New Roman"/>
          <w:bCs/>
          <w:sz w:val="20"/>
          <w:szCs w:val="20"/>
          <w:lang w:val="en-GB"/>
        </w:rPr>
        <w:t></w:t>
      </w:r>
      <w:r>
        <w:rPr>
          <w:rFonts w:ascii="Times" w:eastAsia="Batang" w:hAnsi="Times" w:cs="Times New Roman"/>
          <w:bCs/>
          <w:sz w:val="20"/>
          <w:szCs w:val="20"/>
        </w:rPr>
        <w:t xml:space="preserve"> follows a Gaussian distribution, truncated so that </w:t>
      </w:r>
      <w:r>
        <w:rPr>
          <w:rFonts w:ascii="Symbol" w:eastAsia="Batang" w:hAnsi="Symbol" w:cs="Times New Roman"/>
          <w:bCs/>
          <w:sz w:val="20"/>
          <w:szCs w:val="20"/>
          <w:lang w:val="en-GB"/>
        </w:rPr>
        <w:t></w:t>
      </w:r>
      <w:r>
        <w:rPr>
          <w:rFonts w:ascii="Symbol" w:eastAsia="Batang" w:hAnsi="Symbol" w:cs="Times New Roman"/>
          <w:bCs/>
          <w:sz w:val="20"/>
          <w:szCs w:val="20"/>
          <w:lang w:val="en-GB"/>
        </w:rPr>
        <w:t></w:t>
      </w:r>
      <w:r>
        <w:rPr>
          <w:rFonts w:ascii="Times" w:eastAsia="Batang" w:hAnsi="Times" w:cs="Times New Roman"/>
          <w:bCs/>
          <w:sz w:val="20"/>
          <w:szCs w:val="20"/>
        </w:rPr>
        <w:t xml:space="preserve"> &gt;=0</w:t>
      </w:r>
    </w:p>
    <w:p w:rsidR="002A5B30" w:rsidRDefault="0000791C">
      <w:pPr>
        <w:numPr>
          <w:ilvl w:val="0"/>
          <w:numId w:val="17"/>
        </w:numPr>
        <w:ind w:left="1080"/>
        <w:rPr>
          <w:rFonts w:ascii="Calibri" w:eastAsia="Calibri" w:hAnsi="Calibri" w:cs="Times"/>
          <w:bCs/>
          <w:sz w:val="20"/>
          <w:szCs w:val="20"/>
        </w:rPr>
      </w:pPr>
      <w:r>
        <w:rPr>
          <w:rFonts w:ascii="Calibri" w:eastAsia="Calibri" w:hAnsi="Calibri" w:cs="Times"/>
          <w:bCs/>
          <w:sz w:val="20"/>
          <w:szCs w:val="20"/>
        </w:rPr>
        <w:t xml:space="preserve">The value for </w:t>
      </w:r>
      <w:r>
        <w:rPr>
          <w:rFonts w:ascii="Symbol" w:eastAsia="Calibri" w:hAnsi="Symbol" w:cs="Times"/>
          <w:bCs/>
          <w:sz w:val="20"/>
          <w:szCs w:val="20"/>
        </w:rPr>
        <w:t></w:t>
      </w:r>
      <w:r>
        <w:rPr>
          <w:rFonts w:ascii="Symbol" w:eastAsia="Calibri" w:hAnsi="Symbol" w:cs="Times"/>
          <w:bCs/>
          <w:sz w:val="20"/>
          <w:szCs w:val="20"/>
        </w:rPr>
        <w:t></w:t>
      </w:r>
      <w:r>
        <w:rPr>
          <w:rFonts w:ascii="Calibri" w:eastAsia="Calibri" w:hAnsi="Calibri" w:cs="Times"/>
          <w:bCs/>
          <w:sz w:val="20"/>
          <w:szCs w:val="20"/>
        </w:rPr>
        <w:t xml:space="preserve"> should be upper bounded </w:t>
      </w:r>
    </w:p>
    <w:p w:rsidR="002A5B30" w:rsidRDefault="0000791C">
      <w:pPr>
        <w:numPr>
          <w:ilvl w:val="1"/>
          <w:numId w:val="17"/>
        </w:numPr>
        <w:ind w:left="1800"/>
        <w:rPr>
          <w:rFonts w:ascii="Calibri" w:eastAsia="Calibri" w:hAnsi="Calibri" w:cs="Times"/>
          <w:bCs/>
          <w:sz w:val="20"/>
          <w:szCs w:val="20"/>
        </w:rPr>
      </w:pPr>
      <w:r>
        <w:rPr>
          <w:rFonts w:ascii="Calibri" w:eastAsia="Calibri" w:hAnsi="Calibri" w:cs="Times"/>
          <w:bCs/>
          <w:sz w:val="20"/>
          <w:szCs w:val="20"/>
        </w:rPr>
        <w:t xml:space="preserve">FFS whether the upper bound should depend on the cluster powers in relation to the path loss </w:t>
      </w:r>
    </w:p>
    <w:p w:rsidR="002A5B30" w:rsidRDefault="0000791C">
      <w:pPr>
        <w:numPr>
          <w:ilvl w:val="0"/>
          <w:numId w:val="17"/>
        </w:numPr>
        <w:ind w:left="1080"/>
        <w:rPr>
          <w:rFonts w:ascii="Times" w:eastAsia="Batang" w:hAnsi="Times" w:cs="Times New Roman"/>
          <w:bCs/>
          <w:sz w:val="20"/>
          <w:szCs w:val="20"/>
        </w:rPr>
      </w:pPr>
      <w:r>
        <w:rPr>
          <w:rFonts w:ascii="Times" w:eastAsia="Batang" w:hAnsi="Times" w:cs="Times New Roman"/>
          <w:bCs/>
          <w:sz w:val="20"/>
          <w:szCs w:val="20"/>
        </w:rPr>
        <w:t xml:space="preserve">FFS on the need for modeling inter-link correlations for the LOS/NLOS state and for </w:t>
      </w:r>
      <w:r>
        <w:rPr>
          <w:rFonts w:ascii="Symbol" w:eastAsia="Batang" w:hAnsi="Symbol" w:cs="Times New Roman"/>
          <w:bCs/>
          <w:sz w:val="20"/>
          <w:szCs w:val="20"/>
          <w:lang w:val="en-GB"/>
        </w:rPr>
        <w:t></w:t>
      </w:r>
      <w:r>
        <w:rPr>
          <w:rFonts w:ascii="Symbol" w:eastAsia="Batang" w:hAnsi="Symbol" w:cs="Times New Roman"/>
          <w:bCs/>
          <w:sz w:val="20"/>
          <w:szCs w:val="20"/>
          <w:lang w:val="en-GB"/>
        </w:rPr>
        <w:t></w:t>
      </w:r>
    </w:p>
    <w:p w:rsidR="002A5B30" w:rsidRDefault="0000791C">
      <w:pPr>
        <w:ind w:left="360"/>
      </w:pPr>
      <w:r>
        <w:rPr>
          <w:rFonts w:hint="eastAsia"/>
        </w:rPr>
        <w:t>I</w:t>
      </w:r>
      <w:r>
        <w:t>n F2F informal meeting in July 2, 2019, a distance-dependent model is proposed as well in [2]:</w:t>
      </w:r>
    </w:p>
    <w:p w:rsidR="002A5B30" w:rsidRDefault="0000791C">
      <w:pPr>
        <w:numPr>
          <w:ilvl w:val="0"/>
          <w:numId w:val="17"/>
        </w:numPr>
        <w:tabs>
          <w:tab w:val="left" w:pos="2160"/>
        </w:tabs>
        <w:ind w:left="1080"/>
      </w:pPr>
      <w:r>
        <w:rPr>
          <w:rFonts w:ascii="Times" w:eastAsia="Batang" w:hAnsi="Times" w:cs="Times New Roman"/>
          <w:bCs/>
          <w:sz w:val="20"/>
          <w:szCs w:val="20"/>
        </w:rPr>
        <w:t>Option 4:</w:t>
      </w:r>
      <w:r>
        <w:rPr>
          <w:rFonts w:ascii="Symbol" w:eastAsia="Batang" w:hAnsi="Symbol" w:cs="Times New Roman"/>
          <w:bCs/>
          <w:sz w:val="20"/>
          <w:szCs w:val="20"/>
          <w:lang w:val="en-GB"/>
        </w:rPr>
        <w:t></w:t>
      </w:r>
      <w:r>
        <w:t xml:space="preserve">Relative </w:t>
      </w:r>
      <w:r>
        <w:rPr>
          <w:rFonts w:ascii="Calibri" w:eastAsia="Calibri" w:hAnsi="Calibri" w:cs="Times"/>
          <w:bCs/>
          <w:sz w:val="20"/>
          <w:szCs w:val="20"/>
        </w:rPr>
        <w:t>Delay</w:t>
      </w:r>
      <w:r>
        <w:t xml:space="preserve"> = max(alpha*d + C + n,0)</w:t>
      </w:r>
    </w:p>
    <w:p w:rsidR="002A5B30" w:rsidRDefault="0000791C">
      <w:pPr>
        <w:numPr>
          <w:ilvl w:val="1"/>
          <w:numId w:val="17"/>
        </w:numPr>
        <w:tabs>
          <w:tab w:val="left" w:pos="2880"/>
        </w:tabs>
        <w:ind w:left="1800"/>
      </w:pPr>
      <w:r>
        <w:t>Where alpha=3.67, C=-33.33, sign of n is uniformly distributed (+ or -)</w:t>
      </w:r>
    </w:p>
    <w:p w:rsidR="002A5B30" w:rsidRDefault="0000791C">
      <w:pPr>
        <w:numPr>
          <w:ilvl w:val="1"/>
          <w:numId w:val="17"/>
        </w:numPr>
        <w:tabs>
          <w:tab w:val="left" w:pos="2880"/>
        </w:tabs>
        <w:ind w:left="1800"/>
      </w:pPr>
      <w:r>
        <w:lastRenderedPageBreak/>
        <w:t>Abs(n) follows exponential distribution or N(0,17.1)</w:t>
      </w:r>
    </w:p>
    <w:p w:rsidR="002A5B30" w:rsidRDefault="0000791C">
      <w:pPr>
        <w:spacing w:after="120"/>
      </w:pPr>
      <w:r>
        <w:rPr>
          <w:rFonts w:hint="eastAsia"/>
        </w:rPr>
        <w:t xml:space="preserve">This document further addresses </w:t>
      </w:r>
      <w:r>
        <w:t>the</w:t>
      </w:r>
      <w:r>
        <w:rPr>
          <w:rFonts w:hint="eastAsia"/>
        </w:rPr>
        <w:t xml:space="preserve"> </w:t>
      </w:r>
      <w:r>
        <w:t>absolute time of arrival model based on above RAN1 agreements and the simulation results by ray tracing</w:t>
      </w:r>
      <w:r>
        <w:rPr>
          <w:rFonts w:hint="eastAsia"/>
        </w:rPr>
        <w:t>.</w:t>
      </w:r>
      <w:r>
        <w:t xml:space="preserve"> </w:t>
      </w:r>
    </w:p>
    <w:p w:rsidR="002A5B30" w:rsidRDefault="0000791C">
      <w:pPr>
        <w:spacing w:after="120"/>
      </w:pPr>
      <w:r>
        <w:rPr>
          <w:rFonts w:hint="eastAsia"/>
        </w:rPr>
        <w:t>I</w:t>
      </w:r>
      <w:r>
        <w:t>t is also noticed that the absolute time of arrival is used in s</w:t>
      </w:r>
      <w:r>
        <w:rPr>
          <w:rFonts w:hint="eastAsia"/>
        </w:rPr>
        <w:t>patially-</w:t>
      </w:r>
      <w:r>
        <w:t>c</w:t>
      </w:r>
      <w:r>
        <w:rPr>
          <w:rFonts w:hint="eastAsia"/>
        </w:rPr>
        <w:t xml:space="preserve">onsistent UT </w:t>
      </w:r>
      <w:r>
        <w:t>m</w:t>
      </w:r>
      <w:r>
        <w:rPr>
          <w:rFonts w:hint="eastAsia"/>
        </w:rPr>
        <w:t xml:space="preserve">obility </w:t>
      </w:r>
      <w:r>
        <w:t xml:space="preserve">modeling -procedure </w:t>
      </w:r>
      <w:proofErr w:type="gramStart"/>
      <w:r>
        <w:t>A</w:t>
      </w:r>
      <w:proofErr w:type="gramEnd"/>
      <w:r>
        <w:t xml:space="preserve"> in TR38.901 section 7.6.3.2, where </w:t>
      </w:r>
      <w:r w:rsidRPr="007038BF">
        <w:rPr>
          <w:position w:val="-10"/>
        </w:rPr>
        <w:object w:dxaOrig="624"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8.55pt" o:ole="">
            <v:imagedata r:id="rId9" o:title=""/>
          </v:shape>
          <o:OLEObject Type="Embed" ProgID="Equation.3" ShapeID="_x0000_i1025" DrawAspect="Content" ObjectID="_1627468192" r:id="rId10"/>
        </w:object>
      </w:r>
      <w:r>
        <w:t xml:space="preserve"> is actually absolute delay in the following text:</w:t>
      </w:r>
    </w:p>
    <w:tbl>
      <w:tblPr>
        <w:tblStyle w:val="TableGrid"/>
        <w:tblW w:w="9629" w:type="dxa"/>
        <w:tblLayout w:type="fixed"/>
        <w:tblLook w:val="04A0"/>
      </w:tblPr>
      <w:tblGrid>
        <w:gridCol w:w="9629"/>
      </w:tblGrid>
      <w:tr w:rsidR="002A5B30">
        <w:tc>
          <w:tcPr>
            <w:tcW w:w="9629" w:type="dxa"/>
          </w:tcPr>
          <w:p w:rsidR="002A5B30" w:rsidRDefault="0000791C">
            <w:pPr>
              <w:rPr>
                <w:i/>
                <w:lang w:eastAsia="ko-KR"/>
              </w:rPr>
            </w:pPr>
            <w:r>
              <w:rPr>
                <w:i/>
                <w:u w:val="single"/>
                <w:lang w:eastAsia="ko-KR"/>
              </w:rPr>
              <w:t>Cluster delay</w:t>
            </w:r>
            <w:r>
              <w:rPr>
                <w:i/>
                <w:lang w:eastAsia="ko-KR"/>
              </w:rPr>
              <w:t xml:space="preserve"> is updated as: </w:t>
            </w:r>
          </w:p>
          <w:p w:rsidR="002A5B30" w:rsidRDefault="0000791C">
            <w:pPr>
              <w:pStyle w:val="EQ"/>
              <w:tabs>
                <w:tab w:val="clear" w:pos="4536"/>
                <w:tab w:val="center" w:pos="4820"/>
              </w:tabs>
              <w:rPr>
                <w:i/>
              </w:rPr>
            </w:pPr>
            <w:r>
              <w:rPr>
                <w:i/>
              </w:rPr>
              <w:tab/>
            </w:r>
            <w:r w:rsidRPr="007038BF">
              <w:rPr>
                <w:i/>
                <w:position w:val="-60"/>
              </w:rPr>
              <w:object w:dxaOrig="5460" w:dyaOrig="1332">
                <v:shape id="_x0000_i1026" type="#_x0000_t75" style="width:273.05pt;height:67pt" o:ole="">
                  <v:imagedata r:id="rId11" o:title=""/>
                </v:shape>
                <o:OLEObject Type="Embed" ProgID="Equation.3" ShapeID="_x0000_i1026" DrawAspect="Content" ObjectID="_1627468193" r:id="rId12"/>
              </w:object>
            </w:r>
            <w:r>
              <w:rPr>
                <w:i/>
              </w:rPr>
              <w:tab/>
              <w:t>(7.6-9)</w:t>
            </w:r>
          </w:p>
          <w:p w:rsidR="002A5B30" w:rsidRDefault="0000791C">
            <w:pPr>
              <w:rPr>
                <w:rFonts w:eastAsia="SimSun"/>
                <w:i/>
              </w:rPr>
            </w:pPr>
            <w:r>
              <w:rPr>
                <w:i/>
              </w:rPr>
              <w:t xml:space="preserve">where </w:t>
            </w:r>
          </w:p>
          <w:p w:rsidR="002A5B30" w:rsidRDefault="0000791C">
            <w:pPr>
              <w:pStyle w:val="B1"/>
              <w:rPr>
                <w:rFonts w:eastAsia="SimSun"/>
                <w:i/>
                <w:lang w:val="en-US"/>
              </w:rPr>
            </w:pPr>
            <w:r w:rsidRPr="007038BF">
              <w:rPr>
                <w:i/>
                <w:position w:val="-6"/>
              </w:rPr>
              <w:object w:dxaOrig="180" w:dyaOrig="216">
                <v:shape id="_x0000_i1027" type="#_x0000_t75" style="width:9.25pt;height:10.7pt" o:ole="">
                  <v:imagedata r:id="rId13" o:title=""/>
                </v:shape>
                <o:OLEObject Type="Embed" ProgID="Equation.3" ShapeID="_x0000_i1027" DrawAspect="Content" ObjectID="_1627468194" r:id="rId14"/>
              </w:object>
            </w:r>
            <w:r w:rsidR="007038BF">
              <w:rPr>
                <w:i/>
                <w:iCs/>
                <w:lang w:val="en-US" w:eastAsia="ko-KR"/>
              </w:rPr>
              <w:fldChar w:fldCharType="begin"/>
            </w:r>
            <w:r>
              <w:rPr>
                <w:i/>
                <w:iCs/>
                <w:lang w:val="en-US" w:eastAsia="ko-KR"/>
              </w:rPr>
              <w:instrText xml:space="preserve"> QUOTE </w:instrText>
            </w:r>
            <w:r w:rsidR="0074285B" w:rsidRPr="007038BF">
              <w:rPr>
                <w:i/>
                <w:position w:val="-5"/>
              </w:rPr>
              <w:pict>
                <v:shape id="_x0000_i1028" type="#_x0000_t75" style="width:11.4pt;height:13.55pt" equationxml="&lt;">
                  <v:imagedata r:id="rId15" o:title="" chromakey="white"/>
                </v:shape>
              </w:pict>
            </w:r>
            <w:r>
              <w:rPr>
                <w:i/>
                <w:iCs/>
                <w:lang w:val="en-US" w:eastAsia="ko-KR"/>
              </w:rPr>
              <w:instrText xml:space="preserve"> </w:instrText>
            </w:r>
            <w:r w:rsidR="007038BF">
              <w:rPr>
                <w:i/>
                <w:iCs/>
                <w:lang w:val="en-US" w:eastAsia="ko-KR"/>
              </w:rPr>
              <w:fldChar w:fldCharType="end"/>
            </w:r>
            <w:r>
              <w:rPr>
                <w:i/>
                <w:iCs/>
                <w:lang w:val="en-US" w:eastAsia="ko-KR"/>
              </w:rPr>
              <w:t xml:space="preserve"> is the speed of light in [m/s]</w:t>
            </w:r>
            <w:r w:rsidR="007038BF">
              <w:rPr>
                <w:i/>
                <w:lang w:val="en-US" w:eastAsia="en-GB"/>
              </w:rPr>
              <w:fldChar w:fldCharType="begin"/>
            </w:r>
            <w:r>
              <w:rPr>
                <w:i/>
                <w:lang w:val="en-US" w:eastAsia="en-GB"/>
              </w:rPr>
              <w:instrText xml:space="preserve"> QUOTE </w:instrText>
            </w:r>
            <w:r w:rsidR="0074285B" w:rsidRPr="007038BF">
              <w:rPr>
                <w:i/>
                <w:position w:val="-8"/>
              </w:rPr>
              <w:pict>
                <v:shape id="_x0000_i1029" type="#_x0000_t75" style="width:126.2pt;height:13.55pt" equationxml="&lt;">
                  <v:imagedata r:id="rId16" o:title="" chromakey="white"/>
                </v:shape>
              </w:pict>
            </w:r>
            <w:r>
              <w:rPr>
                <w:i/>
                <w:lang w:val="en-US" w:eastAsia="en-GB"/>
              </w:rPr>
              <w:instrText xml:space="preserve"> </w:instrText>
            </w:r>
            <w:r w:rsidR="007038BF">
              <w:rPr>
                <w:i/>
                <w:lang w:val="en-US" w:eastAsia="en-GB"/>
              </w:rPr>
              <w:fldChar w:fldCharType="end"/>
            </w:r>
            <w:r>
              <w:rPr>
                <w:rFonts w:eastAsia="SimSun" w:hint="eastAsia"/>
                <w:i/>
                <w:lang w:val="en-US"/>
              </w:rPr>
              <w:t>;</w:t>
            </w:r>
          </w:p>
          <w:p w:rsidR="002A5B30" w:rsidRDefault="0000791C">
            <w:pPr>
              <w:pStyle w:val="B1"/>
              <w:rPr>
                <w:rFonts w:eastAsia="SimSun"/>
                <w:i/>
                <w:iCs/>
              </w:rPr>
            </w:pPr>
            <w:r w:rsidRPr="007038BF">
              <w:rPr>
                <w:i/>
                <w:position w:val="-12"/>
              </w:rPr>
              <w:object w:dxaOrig="516" w:dyaOrig="372">
                <v:shape id="_x0000_i1030" type="#_x0000_t75" style="width:25.65pt;height:18.55pt" o:ole="">
                  <v:imagedata r:id="rId17" o:title=""/>
                </v:shape>
                <o:OLEObject Type="Embed" ProgID="Equation.3" ShapeID="_x0000_i1030" DrawAspect="Content" ObjectID="_1627468195" r:id="rId18"/>
              </w:object>
            </w:r>
            <w:r>
              <w:rPr>
                <w:i/>
              </w:rPr>
              <w:t xml:space="preserve"> </w:t>
            </w:r>
            <w:r>
              <w:rPr>
                <w:i/>
                <w:lang w:val="en-US" w:eastAsia="en-GB"/>
              </w:rPr>
              <w:t>is the UT velocity vector</w:t>
            </w:r>
            <w:r>
              <w:rPr>
                <w:rFonts w:eastAsia="SimSun" w:hint="eastAsia"/>
                <w:i/>
                <w:lang w:val="en-US"/>
              </w:rPr>
              <w:t xml:space="preserve"> </w:t>
            </w:r>
            <w:r>
              <w:rPr>
                <w:rFonts w:eastAsia="SimSun"/>
                <w:i/>
                <w:lang w:val="en-US"/>
              </w:rPr>
              <w:t>with</w:t>
            </w:r>
            <w:r>
              <w:rPr>
                <w:rFonts w:eastAsia="SimSun" w:hint="eastAsia"/>
                <w:i/>
                <w:lang w:val="en-US"/>
              </w:rPr>
              <w:t xml:space="preserve"> </w:t>
            </w:r>
            <w:r w:rsidRPr="007038BF">
              <w:rPr>
                <w:i/>
                <w:position w:val="-14"/>
              </w:rPr>
              <w:object w:dxaOrig="1092" w:dyaOrig="396">
                <v:shape id="_x0000_i1031" type="#_x0000_t75" style="width:54.9pt;height:19.95pt" o:ole="">
                  <v:imagedata r:id="rId19" o:title=""/>
                </v:shape>
                <o:OLEObject Type="Embed" ProgID="Equation.3" ShapeID="_x0000_i1031" DrawAspect="Content" ObjectID="_1627468196" r:id="rId20"/>
              </w:object>
            </w:r>
            <w:r>
              <w:rPr>
                <w:i/>
                <w:iCs/>
                <w:lang w:eastAsia="en-GB"/>
              </w:rPr>
              <w:t>;</w:t>
            </w:r>
          </w:p>
          <w:p w:rsidR="002A5B30" w:rsidRDefault="0000791C">
            <w:pPr>
              <w:pStyle w:val="B1"/>
              <w:rPr>
                <w:i/>
                <w:lang w:eastAsia="ko-KR"/>
              </w:rPr>
            </w:pPr>
            <w:r w:rsidRPr="007038BF">
              <w:rPr>
                <w:i/>
                <w:position w:val="-12"/>
              </w:rPr>
              <w:object w:dxaOrig="696" w:dyaOrig="372">
                <v:shape id="_x0000_i1032" type="#_x0000_t75" style="width:34.95pt;height:18.55pt" o:ole="">
                  <v:imagedata r:id="rId21" o:title=""/>
                </v:shape>
                <o:OLEObject Type="Embed" ProgID="Equation.3" ShapeID="_x0000_i1032" DrawAspect="Content" ObjectID="_1627468197" r:id="rId22"/>
              </w:object>
            </w:r>
            <w:r>
              <w:rPr>
                <w:rFonts w:hint="eastAsia"/>
                <w:i/>
              </w:rPr>
              <w:t xml:space="preserve"> </w:t>
            </w:r>
            <w:r>
              <w:rPr>
                <w:i/>
                <w:lang w:eastAsia="ko-KR"/>
              </w:rPr>
              <w:t xml:space="preserve">is the </w:t>
            </w:r>
            <w:r>
              <w:rPr>
                <w:i/>
              </w:rPr>
              <w:t xml:space="preserve">3D </w:t>
            </w:r>
            <w:r>
              <w:rPr>
                <w:i/>
                <w:lang w:eastAsia="ko-KR"/>
              </w:rPr>
              <w:t xml:space="preserve">distance </w:t>
            </w:r>
            <w:r>
              <w:rPr>
                <w:i/>
              </w:rPr>
              <w:t xml:space="preserve">between Rx antenna and </w:t>
            </w:r>
            <w:proofErr w:type="spellStart"/>
            <w:r>
              <w:rPr>
                <w:i/>
              </w:rPr>
              <w:t>Tx</w:t>
            </w:r>
            <w:proofErr w:type="spellEnd"/>
            <w:r>
              <w:rPr>
                <w:i/>
              </w:rPr>
              <w:t xml:space="preserve"> antenna at </w:t>
            </w:r>
            <w:r w:rsidRPr="007038BF">
              <w:rPr>
                <w:i/>
                <w:position w:val="-12"/>
              </w:rPr>
              <w:object w:dxaOrig="216" w:dyaOrig="372">
                <v:shape id="_x0000_i1033" type="#_x0000_t75" style="width:10.7pt;height:18.55pt" o:ole="">
                  <v:imagedata r:id="rId23" o:title=""/>
                </v:shape>
                <o:OLEObject Type="Embed" ProgID="Equation.3" ShapeID="_x0000_i1033" DrawAspect="Content" ObjectID="_1627468198" r:id="rId24"/>
              </w:object>
            </w:r>
            <w:r>
              <w:rPr>
                <w:i/>
              </w:rPr>
              <w:t xml:space="preserve"> in [m]</w:t>
            </w:r>
            <w:r>
              <w:rPr>
                <w:i/>
                <w:lang w:eastAsia="ko-KR"/>
              </w:rPr>
              <w:t>;</w:t>
            </w:r>
          </w:p>
          <w:p w:rsidR="002A5B30" w:rsidRDefault="0000791C">
            <w:pPr>
              <w:pStyle w:val="B1"/>
              <w:rPr>
                <w:i/>
                <w:lang w:eastAsia="ko-KR"/>
              </w:rPr>
            </w:pPr>
            <w:r w:rsidRPr="007038BF">
              <w:rPr>
                <w:i/>
                <w:position w:val="-12"/>
              </w:rPr>
              <w:object w:dxaOrig="588" w:dyaOrig="372">
                <v:shape id="_x0000_i1034" type="#_x0000_t75" style="width:29.25pt;height:18.55pt" o:ole="">
                  <v:imagedata r:id="rId25" o:title=""/>
                </v:shape>
                <o:OLEObject Type="Embed" ProgID="Equation.3" ShapeID="_x0000_i1034" DrawAspect="Content" ObjectID="_1627468199" r:id="rId26"/>
              </w:object>
            </w:r>
            <w:r>
              <w:rPr>
                <w:rFonts w:hint="eastAsia"/>
                <w:i/>
              </w:rPr>
              <w:t xml:space="preserve"> </w:t>
            </w:r>
            <w:r>
              <w:rPr>
                <w:i/>
              </w:rPr>
              <w:t>are the</w:t>
            </w:r>
            <w:r>
              <w:rPr>
                <w:i/>
                <w:lang w:eastAsia="ko-KR"/>
              </w:rPr>
              <w:t xml:space="preserve"> cluster delays in [s] as in Step 11 in </w:t>
            </w:r>
            <w:proofErr w:type="spellStart"/>
            <w:r>
              <w:rPr>
                <w:i/>
                <w:lang w:eastAsia="ko-KR"/>
              </w:rPr>
              <w:t>Subclause</w:t>
            </w:r>
            <w:proofErr w:type="spellEnd"/>
            <w:r>
              <w:rPr>
                <w:i/>
                <w:lang w:eastAsia="ko-KR"/>
              </w:rPr>
              <w:t xml:space="preserve"> </w:t>
            </w:r>
            <w:r>
              <w:rPr>
                <w:rFonts w:hint="eastAsia"/>
                <w:i/>
              </w:rPr>
              <w:t>7.5</w:t>
            </w:r>
            <w:r>
              <w:rPr>
                <w:i/>
                <w:lang w:eastAsia="ko-KR"/>
              </w:rPr>
              <w:t>;</w:t>
            </w:r>
          </w:p>
          <w:p w:rsidR="002A5B30" w:rsidRDefault="0000791C">
            <w:pPr>
              <w:spacing w:after="120"/>
              <w:rPr>
                <w:i/>
              </w:rPr>
            </w:pPr>
            <w:r w:rsidRPr="007038BF">
              <w:rPr>
                <w:i/>
                <w:position w:val="-32"/>
              </w:rPr>
              <w:object w:dxaOrig="3336" w:dyaOrig="768">
                <v:shape id="_x0000_i1035" type="#_x0000_t75" style="width:166.8pt;height:38.5pt" o:ole="">
                  <v:imagedata r:id="rId27" o:title=""/>
                </v:shape>
                <o:OLEObject Type="Embed" ProgID="Equation.3" ShapeID="_x0000_i1035" DrawAspect="Content" ObjectID="_1627468200" r:id="rId28"/>
              </w:object>
            </w:r>
            <w:r>
              <w:rPr>
                <w:i/>
                <w:lang w:eastAsia="ko-KR"/>
              </w:rPr>
              <w:t xml:space="preserve">, where </w:t>
            </w:r>
            <w:r w:rsidRPr="007038BF">
              <w:rPr>
                <w:i/>
                <w:position w:val="-12"/>
              </w:rPr>
              <w:object w:dxaOrig="252" w:dyaOrig="372">
                <v:shape id="_x0000_i1036" type="#_x0000_t75" style="width:12.85pt;height:18.55pt" o:ole="">
                  <v:imagedata r:id="rId29" o:title=""/>
                </v:shape>
                <o:OLEObject Type="Embed" ProgID="Equation.3" ShapeID="_x0000_i1036" DrawAspect="Content" ObjectID="_1627468201" r:id="rId30"/>
              </w:object>
            </w:r>
            <w:r>
              <w:rPr>
                <w:i/>
                <w:lang w:eastAsia="ko-KR"/>
              </w:rPr>
              <w:t xml:space="preserve"> are the delays from Equation (7.5-1)</w:t>
            </w:r>
          </w:p>
        </w:tc>
      </w:tr>
    </w:tbl>
    <w:p w:rsidR="002A5B30" w:rsidRDefault="002A5B30">
      <w:pPr>
        <w:spacing w:after="120"/>
      </w:pPr>
    </w:p>
    <w:p w:rsidR="002A5B30" w:rsidRDefault="0000791C">
      <w:pPr>
        <w:spacing w:after="120"/>
      </w:pPr>
      <w:r>
        <w:t xml:space="preserve">It is proposed to update the formula of </w:t>
      </w:r>
      <w:r w:rsidRPr="007038BF">
        <w:rPr>
          <w:position w:val="-10"/>
        </w:rPr>
        <w:object w:dxaOrig="600" w:dyaOrig="372">
          <v:shape id="_x0000_i1037" type="#_x0000_t75" style="width:29.95pt;height:18.55pt" o:ole="">
            <v:imagedata r:id="rId31" o:title=""/>
          </v:shape>
          <o:OLEObject Type="Embed" ProgID="Equation.3" ShapeID="_x0000_i1037" DrawAspect="Content" ObjectID="_1627468202" r:id="rId32"/>
        </w:object>
      </w:r>
      <w:r>
        <w:t xml:space="preserve"> calculation if the add-on feature in IIOT sub-scenarios is activated.</w:t>
      </w:r>
    </w:p>
    <w:p w:rsidR="002A5B30" w:rsidRDefault="0000791C">
      <w:pPr>
        <w:pStyle w:val="Heading1"/>
        <w:spacing w:line="360" w:lineRule="auto"/>
        <w:ind w:hanging="290"/>
        <w:rPr>
          <w:rFonts w:cs="Arial"/>
          <w:lang w:val="en-US"/>
        </w:rPr>
      </w:pPr>
      <w:r>
        <w:rPr>
          <w:rFonts w:cs="Arial"/>
          <w:lang w:val="en-US"/>
        </w:rPr>
        <w:t>The NLOS absolute time of arrival model based on ray-tracing simulation</w:t>
      </w:r>
    </w:p>
    <w:p w:rsidR="002A5B30" w:rsidRDefault="0000791C">
      <w:pPr>
        <w:rPr>
          <w:b/>
          <w:i/>
          <w:u w:val="single"/>
        </w:rPr>
      </w:pPr>
      <w:r>
        <w:rPr>
          <w:b/>
          <w:i/>
          <w:u w:val="single"/>
        </w:rPr>
        <w:t>Simulation setup</w:t>
      </w:r>
    </w:p>
    <w:p w:rsidR="002A5B30" w:rsidRDefault="0000791C">
      <w:pPr>
        <w:rPr>
          <w:rFonts w:cstheme="minorHAnsi"/>
          <w:lang w:val="en-GB"/>
        </w:rPr>
      </w:pPr>
      <w:r>
        <w:rPr>
          <w:rFonts w:cstheme="minorHAnsi"/>
          <w:lang w:val="en-GB"/>
        </w:rPr>
        <w:t xml:space="preserve">An indoor industrial scenario is depicted in </w:t>
      </w:r>
      <w:r w:rsidR="007038BF">
        <w:rPr>
          <w:rFonts w:cstheme="minorHAnsi"/>
          <w:lang w:val="en-GB"/>
        </w:rPr>
        <w:fldChar w:fldCharType="begin"/>
      </w:r>
      <w:r>
        <w:rPr>
          <w:rFonts w:cstheme="minorHAnsi"/>
          <w:lang w:val="en-GB"/>
        </w:rPr>
        <w:instrText xml:space="preserve"> REF _Ref16114981 \r \h </w:instrText>
      </w:r>
      <w:r w:rsidR="007038BF">
        <w:rPr>
          <w:rFonts w:cstheme="minorHAnsi"/>
          <w:lang w:val="en-GB"/>
        </w:rPr>
      </w:r>
      <w:r w:rsidR="007038BF">
        <w:rPr>
          <w:rFonts w:cstheme="minorHAnsi"/>
          <w:lang w:val="en-GB"/>
        </w:rPr>
        <w:fldChar w:fldCharType="separate"/>
      </w:r>
      <w:r>
        <w:rPr>
          <w:rFonts w:cstheme="minorHAnsi"/>
          <w:lang w:val="en-GB"/>
        </w:rPr>
        <w:t>[3]</w:t>
      </w:r>
      <w:r w:rsidR="007038BF">
        <w:rPr>
          <w:rFonts w:cstheme="minorHAnsi"/>
          <w:lang w:val="en-GB"/>
        </w:rPr>
        <w:fldChar w:fldCharType="end"/>
      </w:r>
      <w:r>
        <w:rPr>
          <w:rFonts w:cstheme="minorHAnsi"/>
          <w:lang w:val="en-GB"/>
        </w:rPr>
        <w:t xml:space="preserve"> with its internal layout shown in Figure 2.1 and Table 2-1. </w:t>
      </w:r>
    </w:p>
    <w:p w:rsidR="002A5B30" w:rsidRDefault="0000791C">
      <w:pPr>
        <w:pStyle w:val="B1"/>
        <w:spacing w:after="120"/>
        <w:ind w:left="0" w:firstLine="0"/>
        <w:rPr>
          <w:rFonts w:asciiTheme="minorHAnsi" w:hAnsiTheme="minorHAnsi" w:cstheme="minorHAnsi"/>
          <w:sz w:val="22"/>
          <w:szCs w:val="22"/>
        </w:rPr>
      </w:pPr>
      <w:r>
        <w:rPr>
          <w:rFonts w:asciiTheme="minorHAnsi" w:hAnsiTheme="minorHAnsi" w:cstheme="minorHAnsi"/>
          <w:sz w:val="22"/>
          <w:szCs w:val="22"/>
        </w:rPr>
        <w:t xml:space="preserve">The absolute time of arrival for the first detectable NLOS ray and </w:t>
      </w:r>
      <w:r>
        <w:rPr>
          <w:rFonts w:asciiTheme="minorHAnsi" w:hAnsiTheme="minorHAnsi" w:cstheme="minorHAnsi"/>
          <w:i/>
          <w:sz w:val="22"/>
          <w:szCs w:val="22"/>
        </w:rPr>
        <w:t>vLOS_delay</w:t>
      </w:r>
      <w:r>
        <w:rPr>
          <w:rFonts w:asciiTheme="minorHAnsi" w:hAnsiTheme="minorHAnsi" w:cstheme="minorHAnsi"/>
          <w:sz w:val="22"/>
          <w:szCs w:val="22"/>
        </w:rPr>
        <w:t xml:space="preserve"> are obtained from simulation based on ray tracing with three-order reflections and single-order diffraction. </w:t>
      </w:r>
    </w:p>
    <w:p w:rsidR="002A5B30" w:rsidRDefault="0000791C">
      <w:pPr>
        <w:pStyle w:val="B1"/>
        <w:numPr>
          <w:ilvl w:val="0"/>
          <w:numId w:val="18"/>
        </w:numPr>
        <w:spacing w:after="120"/>
        <w:rPr>
          <w:rFonts w:asciiTheme="minorHAnsi" w:hAnsiTheme="minorHAnsi" w:cstheme="minorHAnsi"/>
          <w:sz w:val="22"/>
          <w:szCs w:val="22"/>
        </w:rPr>
      </w:pPr>
      <w:r>
        <w:rPr>
          <w:rFonts w:asciiTheme="minorHAnsi" w:hAnsiTheme="minorHAnsi" w:cstheme="minorHAnsi"/>
          <w:sz w:val="22"/>
          <w:szCs w:val="22"/>
        </w:rPr>
        <w:t>The first detectable NLOS ray refers to the earliest arrival NLOS ray whose power is larger than (max ray power in all Rx rays– power threshold), where power threshold is set to 25dB in the simulation.</w:t>
      </w:r>
    </w:p>
    <w:p w:rsidR="002A5B30" w:rsidRDefault="0000791C">
      <w:pPr>
        <w:pStyle w:val="B1"/>
        <w:numPr>
          <w:ilvl w:val="0"/>
          <w:numId w:val="18"/>
        </w:numPr>
        <w:spacing w:after="120"/>
        <w:rPr>
          <w:rFonts w:asciiTheme="minorHAnsi" w:hAnsiTheme="minorHAnsi" w:cstheme="minorHAnsi"/>
          <w:sz w:val="22"/>
          <w:szCs w:val="22"/>
        </w:rPr>
      </w:pPr>
      <w:r>
        <w:rPr>
          <w:rFonts w:asciiTheme="minorHAnsi" w:hAnsiTheme="minorHAnsi" w:cstheme="minorHAnsi"/>
          <w:i/>
          <w:sz w:val="22"/>
          <w:szCs w:val="22"/>
        </w:rPr>
        <w:t>vLOS_delay</w:t>
      </w:r>
      <w:r>
        <w:rPr>
          <w:rFonts w:asciiTheme="minorHAnsi" w:hAnsiTheme="minorHAnsi" w:cstheme="minorHAnsi"/>
          <w:sz w:val="22"/>
          <w:szCs w:val="22"/>
        </w:rPr>
        <w:t xml:space="preserve"> represents the propagation time in virtual LOS distance between Tx and Rx. </w:t>
      </w:r>
    </w:p>
    <w:p w:rsidR="002A5B30" w:rsidRDefault="0000791C">
      <w:pPr>
        <w:pStyle w:val="B1"/>
        <w:spacing w:after="120"/>
        <w:ind w:left="0" w:firstLine="0"/>
        <w:jc w:val="center"/>
        <w:rPr>
          <w:rFonts w:ascii="Times New Roman" w:hAnsi="Times New Roman"/>
          <w:b/>
        </w:rPr>
      </w:pPr>
      <w:r>
        <w:rPr>
          <w:rFonts w:ascii="Times New Roman" w:hAnsi="Times New Roman"/>
          <w:b/>
          <w:noProof/>
          <w:lang w:val="en-US"/>
        </w:rPr>
        <w:lastRenderedPageBreak/>
        <w:drawing>
          <wp:inline distT="0" distB="0" distL="0" distR="0">
            <wp:extent cx="4831080" cy="2169795"/>
            <wp:effectExtent l="0" t="0" r="762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831080" cy="2169795"/>
                    </a:xfrm>
                    <a:prstGeom prst="rect">
                      <a:avLst/>
                    </a:prstGeom>
                    <a:noFill/>
                    <a:ln>
                      <a:noFill/>
                    </a:ln>
                  </pic:spPr>
                </pic:pic>
              </a:graphicData>
            </a:graphic>
          </wp:inline>
        </w:drawing>
      </w:r>
    </w:p>
    <w:p w:rsidR="002A5B30" w:rsidRDefault="0000791C">
      <w:pPr>
        <w:pStyle w:val="Caption"/>
        <w:rPr>
          <w:rFonts w:asciiTheme="minorHAnsi" w:hAnsiTheme="minorHAnsi" w:cstheme="minorHAnsi"/>
          <w:b w:val="0"/>
        </w:rPr>
      </w:pPr>
      <w:bookmarkStart w:id="2" w:name="_Ref16598084"/>
      <w:r>
        <w:rPr>
          <w:b w:val="0"/>
        </w:rPr>
        <w:t xml:space="preserve">Figure </w:t>
      </w:r>
      <w:r w:rsidR="007038BF">
        <w:rPr>
          <w:b w:val="0"/>
        </w:rPr>
        <w:fldChar w:fldCharType="begin"/>
      </w:r>
      <w:r>
        <w:rPr>
          <w:b w:val="0"/>
        </w:rPr>
        <w:instrText xml:space="preserve"> STYLEREF 1 \s </w:instrText>
      </w:r>
      <w:r w:rsidR="007038BF">
        <w:rPr>
          <w:b w:val="0"/>
        </w:rPr>
        <w:fldChar w:fldCharType="separate"/>
      </w:r>
      <w:r>
        <w:rPr>
          <w:b w:val="0"/>
        </w:rPr>
        <w:t>2</w:t>
      </w:r>
      <w:r w:rsidR="007038BF">
        <w:rPr>
          <w:b w:val="0"/>
        </w:rPr>
        <w:fldChar w:fldCharType="end"/>
      </w:r>
      <w:r>
        <w:rPr>
          <w:b w:val="0"/>
        </w:rPr>
        <w:noBreakHyphen/>
      </w:r>
      <w:r w:rsidR="007038BF">
        <w:rPr>
          <w:b w:val="0"/>
        </w:rPr>
        <w:fldChar w:fldCharType="begin"/>
      </w:r>
      <w:r>
        <w:rPr>
          <w:b w:val="0"/>
        </w:rPr>
        <w:instrText xml:space="preserve"> SEQ Figure \* ARABIC \s 1 </w:instrText>
      </w:r>
      <w:r w:rsidR="007038BF">
        <w:rPr>
          <w:b w:val="0"/>
        </w:rPr>
        <w:fldChar w:fldCharType="separate"/>
      </w:r>
      <w:r>
        <w:rPr>
          <w:b w:val="0"/>
        </w:rPr>
        <w:t>1</w:t>
      </w:r>
      <w:r w:rsidR="007038BF">
        <w:rPr>
          <w:b w:val="0"/>
        </w:rPr>
        <w:fldChar w:fldCharType="end"/>
      </w:r>
      <w:bookmarkEnd w:id="2"/>
      <w:r>
        <w:rPr>
          <w:b w:val="0"/>
        </w:rPr>
        <w:t xml:space="preserve"> Industrial IOT scenario with multi-functional sub-areas</w:t>
      </w:r>
      <w:r>
        <w:rPr>
          <w:rFonts w:asciiTheme="minorHAnsi" w:hAnsiTheme="minorHAnsi" w:cstheme="minorHAnsi"/>
          <w:b w:val="0"/>
        </w:rPr>
        <w:t xml:space="preserve"> </w:t>
      </w:r>
    </w:p>
    <w:p w:rsidR="002A5B30" w:rsidRDefault="0000791C">
      <w:pPr>
        <w:pStyle w:val="Caption"/>
        <w:spacing w:after="0"/>
        <w:rPr>
          <w:rFonts w:asciiTheme="minorHAnsi" w:hAnsiTheme="minorHAnsi" w:cstheme="minorHAnsi"/>
          <w:b w:val="0"/>
        </w:rPr>
      </w:pPr>
      <w:r>
        <w:rPr>
          <w:b w:val="0"/>
        </w:rPr>
        <w:t xml:space="preserve">Table </w:t>
      </w:r>
      <w:r w:rsidR="007038BF">
        <w:rPr>
          <w:b w:val="0"/>
        </w:rPr>
        <w:fldChar w:fldCharType="begin"/>
      </w:r>
      <w:r>
        <w:rPr>
          <w:b w:val="0"/>
        </w:rPr>
        <w:instrText xml:space="preserve"> STYLEREF 1 \s </w:instrText>
      </w:r>
      <w:r w:rsidR="007038BF">
        <w:rPr>
          <w:b w:val="0"/>
        </w:rPr>
        <w:fldChar w:fldCharType="separate"/>
      </w:r>
      <w:r>
        <w:rPr>
          <w:b w:val="0"/>
        </w:rPr>
        <w:t>2</w:t>
      </w:r>
      <w:r w:rsidR="007038BF">
        <w:rPr>
          <w:b w:val="0"/>
        </w:rPr>
        <w:fldChar w:fldCharType="end"/>
      </w:r>
      <w:r>
        <w:rPr>
          <w:b w:val="0"/>
        </w:rPr>
        <w:noBreakHyphen/>
      </w:r>
      <w:r w:rsidR="007038BF">
        <w:rPr>
          <w:b w:val="0"/>
        </w:rPr>
        <w:fldChar w:fldCharType="begin"/>
      </w:r>
      <w:r>
        <w:rPr>
          <w:b w:val="0"/>
        </w:rPr>
        <w:instrText xml:space="preserve"> SEQ Table \* ARABIC \s 1 </w:instrText>
      </w:r>
      <w:r w:rsidR="007038BF">
        <w:rPr>
          <w:b w:val="0"/>
        </w:rPr>
        <w:fldChar w:fldCharType="separate"/>
      </w:r>
      <w:r>
        <w:rPr>
          <w:b w:val="0"/>
        </w:rPr>
        <w:t>1</w:t>
      </w:r>
      <w:r w:rsidR="007038BF">
        <w:rPr>
          <w:b w:val="0"/>
        </w:rPr>
        <w:fldChar w:fldCharType="end"/>
      </w:r>
      <w:r>
        <w:rPr>
          <w:b w:val="0"/>
        </w:rPr>
        <w:t xml:space="preserve"> Configuration for IIOT channel model simulation</w:t>
      </w: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46"/>
        <w:gridCol w:w="8127"/>
      </w:tblGrid>
      <w:tr w:rsidR="002A5B30">
        <w:tc>
          <w:tcPr>
            <w:tcW w:w="2046" w:type="dxa"/>
            <w:vAlign w:val="center"/>
          </w:tcPr>
          <w:p w:rsidR="002A5B30" w:rsidRDefault="0000791C">
            <w:pPr>
              <w:pStyle w:val="B1"/>
              <w:spacing w:before="120" w:after="120"/>
              <w:ind w:left="0" w:firstLine="0"/>
              <w:rPr>
                <w:rFonts w:ascii="Times New Roman" w:hAnsi="Times New Roman"/>
                <w:sz w:val="22"/>
                <w:szCs w:val="22"/>
              </w:rPr>
            </w:pPr>
            <w:r>
              <w:rPr>
                <w:rFonts w:ascii="Times New Roman" w:hAnsi="Times New Roman"/>
                <w:sz w:val="22"/>
                <w:szCs w:val="22"/>
              </w:rPr>
              <w:t>Position of Base stations</w:t>
            </w:r>
          </w:p>
        </w:tc>
        <w:tc>
          <w:tcPr>
            <w:tcW w:w="8127" w:type="dxa"/>
            <w:vAlign w:val="center"/>
          </w:tcPr>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Base stations with height selected from {</w:t>
            </w:r>
            <w:r>
              <w:rPr>
                <w:rFonts w:ascii="Times New Roman" w:eastAsia="Malgun Gothic" w:hAnsi="Times New Roman"/>
                <w:color w:val="000000"/>
                <w:sz w:val="18"/>
                <w:szCs w:val="18"/>
              </w:rPr>
              <w:t xml:space="preserve"> </w:t>
            </w:r>
            <w:r>
              <w:rPr>
                <w:rFonts w:ascii="Times New Roman" w:hAnsi="Times New Roman"/>
                <w:color w:val="000000"/>
                <w:sz w:val="18"/>
                <w:szCs w:val="18"/>
              </w:rPr>
              <w:t>2m,1</w:t>
            </w:r>
            <w:r>
              <w:rPr>
                <w:rFonts w:ascii="Times New Roman" w:eastAsia="Malgun Gothic" w:hAnsi="Times New Roman"/>
                <w:color w:val="000000"/>
                <w:sz w:val="18"/>
                <w:szCs w:val="18"/>
              </w:rPr>
              <w:t>0m</w:t>
            </w:r>
            <w:r>
              <w:rPr>
                <w:rFonts w:ascii="Times New Roman" w:hAnsi="Times New Roman"/>
                <w:color w:val="000000"/>
                <w:sz w:val="18"/>
                <w:szCs w:val="18"/>
              </w:rPr>
              <w:t>, 15m and 22m} are located in 5 different XY positions:</w:t>
            </w:r>
          </w:p>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BS2_1:[45 20 2]; BS2_2:[45 60 2]; BS2_3: [90 40 2]; BS2_4:[135 20 2]; BS2_5: [135 60 2]</w:t>
            </w:r>
          </w:p>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BS10_1:[45 20 10]; BS10_2:[45 60 10]; BS10_3: [90 40 10]; BS10_4:[135 20 10]; BS10_5: [135 60 10]</w:t>
            </w:r>
          </w:p>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BS15_1:[45 20 15]; BS15_2:[45 60 15]; BS15_3: [90 40 15]; BS15_4:[135 20 15]; BS15_5: [135 60 15]</w:t>
            </w:r>
          </w:p>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BS22_1:[45 20 22]; BS22_2:[45 60 22]; BS22_3: [90 40 22]; BS22_4:[135 20 22]; BS22_5: [135 60 22]</w:t>
            </w:r>
          </w:p>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 xml:space="preserve">* </w:t>
            </w:r>
            <w:r>
              <w:rPr>
                <w:rFonts w:ascii="Times New Roman" w:hAnsi="Times New Roman" w:cs="Times New Roman"/>
                <w:color w:val="000000"/>
                <w:sz w:val="18"/>
                <w:szCs w:val="18"/>
              </w:rPr>
              <w:t xml:space="preserve">Refer to </w:t>
            </w:r>
            <w:fldSimple w:instr=" REF _Ref16598084 \h  \* MERGEFORMAT ">
              <w:r>
                <w:rPr>
                  <w:rFonts w:ascii="Times New Roman" w:hAnsi="Times New Roman" w:cs="Times New Roman"/>
                  <w:sz w:val="18"/>
                  <w:szCs w:val="18"/>
                </w:rPr>
                <w:t>Figure 2</w:t>
              </w:r>
              <w:r>
                <w:rPr>
                  <w:rFonts w:ascii="Times New Roman" w:hAnsi="Times New Roman" w:cs="Times New Roman"/>
                  <w:sz w:val="18"/>
                  <w:szCs w:val="18"/>
                </w:rPr>
                <w:noBreakHyphen/>
                <w:t>1</w:t>
              </w:r>
            </w:fldSimple>
            <w:r>
              <w:rPr>
                <w:rFonts w:ascii="Times New Roman" w:hAnsi="Times New Roman" w:cs="Times New Roman"/>
                <w:color w:val="000000"/>
                <w:sz w:val="18"/>
                <w:szCs w:val="18"/>
              </w:rPr>
              <w:t xml:space="preserve"> for the</w:t>
            </w:r>
            <w:r>
              <w:rPr>
                <w:rFonts w:ascii="Times New Roman" w:hAnsi="Times New Roman"/>
                <w:color w:val="000000"/>
                <w:sz w:val="18"/>
                <w:szCs w:val="18"/>
              </w:rPr>
              <w:t xml:space="preserve"> locations of gNB in XOY plane, where AntN refer to BSh_N for h={2,10,15,22}m and N={1,2,3,4,5}, respectively.</w:t>
            </w:r>
          </w:p>
        </w:tc>
      </w:tr>
      <w:tr w:rsidR="002A5B30">
        <w:tc>
          <w:tcPr>
            <w:tcW w:w="2046" w:type="dxa"/>
            <w:vAlign w:val="center"/>
          </w:tcPr>
          <w:p w:rsidR="002A5B30" w:rsidRDefault="0000791C">
            <w:pPr>
              <w:pStyle w:val="B1"/>
              <w:spacing w:before="120" w:after="120"/>
              <w:ind w:left="0" w:firstLine="0"/>
              <w:rPr>
                <w:rFonts w:ascii="Times New Roman" w:hAnsi="Times New Roman"/>
                <w:sz w:val="22"/>
                <w:szCs w:val="22"/>
              </w:rPr>
            </w:pPr>
            <w:r>
              <w:rPr>
                <w:rFonts w:ascii="Times New Roman" w:hAnsi="Times New Roman"/>
                <w:sz w:val="22"/>
                <w:szCs w:val="22"/>
              </w:rPr>
              <w:t>Position of UE’s</w:t>
            </w:r>
          </w:p>
        </w:tc>
        <w:tc>
          <w:tcPr>
            <w:tcW w:w="8127" w:type="dxa"/>
            <w:vAlign w:val="center"/>
          </w:tcPr>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 xml:space="preserve">UE height: 1.5m, </w:t>
            </w:r>
            <w:r>
              <w:rPr>
                <w:rFonts w:ascii="Times New Roman" w:hAnsi="Times New Roman"/>
                <w:sz w:val="18"/>
                <w:szCs w:val="18"/>
              </w:rPr>
              <w:t>Uniformly distributed.</w:t>
            </w:r>
          </w:p>
        </w:tc>
      </w:tr>
      <w:tr w:rsidR="002A5B30">
        <w:tc>
          <w:tcPr>
            <w:tcW w:w="2046" w:type="dxa"/>
            <w:tcBorders>
              <w:top w:val="single" w:sz="4" w:space="0" w:color="auto"/>
              <w:left w:val="single" w:sz="4" w:space="0" w:color="auto"/>
              <w:bottom w:val="single" w:sz="4" w:space="0" w:color="auto"/>
              <w:right w:val="single" w:sz="4" w:space="0" w:color="auto"/>
            </w:tcBorders>
            <w:vAlign w:val="center"/>
          </w:tcPr>
          <w:p w:rsidR="002A5B30" w:rsidRDefault="0000791C">
            <w:pPr>
              <w:pStyle w:val="B1"/>
              <w:spacing w:before="120" w:after="120"/>
              <w:ind w:left="0" w:firstLine="0"/>
              <w:rPr>
                <w:rFonts w:ascii="Times New Roman" w:hAnsi="Times New Roman"/>
                <w:sz w:val="22"/>
                <w:szCs w:val="22"/>
              </w:rPr>
            </w:pPr>
            <w:r>
              <w:rPr>
                <w:rFonts w:ascii="Times New Roman" w:hAnsi="Times New Roman"/>
                <w:sz w:val="22"/>
                <w:szCs w:val="22"/>
              </w:rPr>
              <w:t>Carrier Frequency</w:t>
            </w:r>
          </w:p>
        </w:tc>
        <w:tc>
          <w:tcPr>
            <w:tcW w:w="8127" w:type="dxa"/>
            <w:tcBorders>
              <w:top w:val="single" w:sz="4" w:space="0" w:color="auto"/>
              <w:left w:val="single" w:sz="4" w:space="0" w:color="auto"/>
              <w:bottom w:val="single" w:sz="4" w:space="0" w:color="auto"/>
              <w:right w:val="single" w:sz="4" w:space="0" w:color="auto"/>
            </w:tcBorders>
            <w:vAlign w:val="center"/>
          </w:tcPr>
          <w:p w:rsidR="002A5B30" w:rsidRDefault="0000791C">
            <w:pPr>
              <w:pStyle w:val="B1"/>
              <w:spacing w:before="120" w:after="120"/>
              <w:ind w:left="0" w:firstLine="0"/>
              <w:rPr>
                <w:rFonts w:ascii="Times New Roman" w:hAnsi="Times New Roman"/>
                <w:color w:val="000000"/>
                <w:sz w:val="18"/>
                <w:szCs w:val="18"/>
              </w:rPr>
            </w:pPr>
            <w:r>
              <w:rPr>
                <w:rFonts w:ascii="Times New Roman" w:hAnsi="Times New Roman"/>
                <w:color w:val="000000"/>
                <w:sz w:val="18"/>
                <w:szCs w:val="18"/>
              </w:rPr>
              <w:t>2.3GHz; 4.9GHz; 28GHz; 52.6GHz; 72GHz; 100GHz</w:t>
            </w:r>
          </w:p>
        </w:tc>
      </w:tr>
    </w:tbl>
    <w:p w:rsidR="002A5B30" w:rsidRDefault="0000791C">
      <w:pPr>
        <w:pStyle w:val="B1"/>
        <w:spacing w:before="240" w:after="120"/>
        <w:ind w:left="0" w:firstLine="0"/>
        <w:rPr>
          <w:rFonts w:asciiTheme="minorHAnsi" w:hAnsiTheme="minorHAnsi" w:cstheme="minorHAnsi"/>
          <w:sz w:val="22"/>
          <w:szCs w:val="22"/>
        </w:rPr>
      </w:pPr>
      <w:r>
        <w:rPr>
          <w:rFonts w:asciiTheme="minorHAnsi" w:hAnsiTheme="minorHAnsi" w:cstheme="minorHAnsi"/>
          <w:sz w:val="22"/>
          <w:szCs w:val="22"/>
        </w:rPr>
        <w:t>The absolute time of arrival of NLOS rays are investigated in this contribution for BS height =2m and 10m, respectively.</w:t>
      </w:r>
    </w:p>
    <w:p w:rsidR="002A5B30" w:rsidRDefault="0000791C">
      <w:pPr>
        <w:rPr>
          <w:lang w:val="en-GB"/>
        </w:rPr>
      </w:pPr>
      <w:r>
        <w:rPr>
          <w:b/>
          <w:i/>
          <w:u w:val="single"/>
          <w:lang w:val="en-GB"/>
        </w:rPr>
        <w:t>Ray-tracing fitting results for the candidate options</w:t>
      </w:r>
    </w:p>
    <w:p w:rsidR="002A5B30" w:rsidRDefault="0000791C">
      <w:pPr>
        <w:pStyle w:val="B1"/>
        <w:spacing w:after="120"/>
        <w:ind w:left="0" w:firstLine="0"/>
        <w:rPr>
          <w:rFonts w:asciiTheme="minorHAnsi" w:hAnsiTheme="minorHAnsi" w:cstheme="minorHAnsi"/>
          <w:sz w:val="22"/>
          <w:szCs w:val="22"/>
        </w:rPr>
      </w:pPr>
      <w:r>
        <w:rPr>
          <w:rFonts w:asciiTheme="minorHAnsi" w:hAnsiTheme="minorHAnsi" w:cstheme="minorHAnsi"/>
          <w:sz w:val="22"/>
          <w:szCs w:val="22"/>
        </w:rPr>
        <w:t xml:space="preserve">The fitting results for option1/2/3 in BS embedded and BS elevated cases are shown in </w:t>
      </w:r>
      <w:fldSimple w:instr=" REF _Ref16116160 \h  \* MERGEFORMAT ">
        <w:r>
          <w:rPr>
            <w:rFonts w:asciiTheme="minorHAnsi" w:hAnsiTheme="minorHAnsi" w:cstheme="minorHAnsi"/>
            <w:sz w:val="22"/>
            <w:szCs w:val="22"/>
          </w:rPr>
          <w:t>Figure 2</w:t>
        </w:r>
        <w:r>
          <w:rPr>
            <w:rFonts w:asciiTheme="minorHAnsi" w:hAnsiTheme="minorHAnsi" w:cstheme="minorHAnsi"/>
            <w:sz w:val="22"/>
            <w:szCs w:val="22"/>
          </w:rPr>
          <w:noBreakHyphen/>
          <w:t>2</w:t>
        </w:r>
      </w:fldSimple>
      <w:r>
        <w:rPr>
          <w:rFonts w:asciiTheme="minorHAnsi" w:hAnsiTheme="minorHAnsi" w:cstheme="minorHAnsi"/>
          <w:sz w:val="22"/>
          <w:szCs w:val="22"/>
        </w:rPr>
        <w:t xml:space="preserve"> and </w:t>
      </w:r>
      <w:fldSimple w:instr=" REF _Ref16116179 \h  \* MERGEFORMAT ">
        <w:r>
          <w:rPr>
            <w:rFonts w:asciiTheme="minorHAnsi" w:hAnsiTheme="minorHAnsi" w:cstheme="minorHAnsi"/>
            <w:sz w:val="22"/>
            <w:szCs w:val="22"/>
          </w:rPr>
          <w:t>Figure 2</w:t>
        </w:r>
        <w:r>
          <w:rPr>
            <w:rFonts w:asciiTheme="minorHAnsi" w:hAnsiTheme="minorHAnsi" w:cstheme="minorHAnsi"/>
            <w:sz w:val="22"/>
            <w:szCs w:val="22"/>
          </w:rPr>
          <w:noBreakHyphen/>
          <w:t>3</w:t>
        </w:r>
      </w:fldSimple>
      <w:r>
        <w:rPr>
          <w:rFonts w:asciiTheme="minorHAnsi" w:hAnsiTheme="minorHAnsi" w:cstheme="minorHAnsi"/>
          <w:sz w:val="22"/>
          <w:szCs w:val="22"/>
        </w:rPr>
        <w:t xml:space="preserve">, respectively. The fitting results for option4 in BS embedded and BS elevated cases are shown in </w:t>
      </w:r>
      <w:fldSimple w:instr=" REF _Ref16116211 \h  \* MERGEFORMAT ">
        <w:r>
          <w:rPr>
            <w:rFonts w:asciiTheme="minorHAnsi" w:hAnsiTheme="minorHAnsi" w:cstheme="minorHAnsi"/>
            <w:sz w:val="22"/>
            <w:szCs w:val="22"/>
          </w:rPr>
          <w:t>Figure 2</w:t>
        </w:r>
        <w:r>
          <w:rPr>
            <w:rFonts w:asciiTheme="minorHAnsi" w:hAnsiTheme="minorHAnsi" w:cstheme="minorHAnsi"/>
            <w:sz w:val="22"/>
            <w:szCs w:val="22"/>
          </w:rPr>
          <w:noBreakHyphen/>
          <w:t>4</w:t>
        </w:r>
      </w:fldSimple>
      <w:r>
        <w:rPr>
          <w:rFonts w:asciiTheme="minorHAnsi" w:hAnsiTheme="minorHAnsi" w:cstheme="minorHAnsi"/>
          <w:sz w:val="22"/>
          <w:szCs w:val="22"/>
        </w:rPr>
        <w:t>.</w:t>
      </w:r>
    </w:p>
    <w:p w:rsidR="002A5B30" w:rsidRDefault="0000791C">
      <w:pPr>
        <w:pStyle w:val="B1"/>
        <w:spacing w:after="0"/>
        <w:ind w:left="0" w:firstLine="0"/>
        <w:rPr>
          <w:rFonts w:asciiTheme="minorHAnsi" w:hAnsiTheme="minorHAnsi" w:cstheme="minorHAnsi"/>
          <w:sz w:val="22"/>
          <w:szCs w:val="22"/>
        </w:rPr>
      </w:pPr>
      <w:r>
        <w:rPr>
          <w:rFonts w:asciiTheme="minorHAnsi" w:hAnsiTheme="minorHAnsi" w:cstheme="minorHAnsi"/>
          <w:noProof/>
          <w:sz w:val="22"/>
          <w:szCs w:val="22"/>
          <w:lang w:val="en-US"/>
        </w:rPr>
        <w:drawing>
          <wp:inline distT="0" distB="0" distL="0" distR="0">
            <wp:extent cx="6114415" cy="1938020"/>
            <wp:effectExtent l="0" t="0" r="63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6114415" cy="1938020"/>
                    </a:xfrm>
                    <a:prstGeom prst="rect">
                      <a:avLst/>
                    </a:prstGeom>
                    <a:noFill/>
                    <a:ln>
                      <a:noFill/>
                    </a:ln>
                  </pic:spPr>
                </pic:pic>
              </a:graphicData>
            </a:graphic>
          </wp:inline>
        </w:drawing>
      </w:r>
    </w:p>
    <w:p w:rsidR="002A5B30" w:rsidRDefault="0000791C">
      <w:pPr>
        <w:pStyle w:val="B1"/>
        <w:numPr>
          <w:ilvl w:val="0"/>
          <w:numId w:val="19"/>
        </w:numPr>
        <w:spacing w:after="0"/>
        <w:jc w:val="center"/>
        <w:rPr>
          <w:rFonts w:asciiTheme="minorHAnsi" w:hAnsiTheme="minorHAnsi" w:cstheme="minorHAnsi"/>
          <w:sz w:val="22"/>
          <w:szCs w:val="22"/>
        </w:rPr>
      </w:pPr>
      <w:r>
        <w:rPr>
          <w:rFonts w:asciiTheme="minorHAnsi" w:hAnsiTheme="minorHAnsi" w:cstheme="minorHAnsi"/>
          <w:sz w:val="22"/>
          <w:szCs w:val="22"/>
        </w:rPr>
        <w:t>Option3                      (b) Option1                     (c) Option2</w:t>
      </w:r>
    </w:p>
    <w:p w:rsidR="002A5B30" w:rsidRDefault="0000791C">
      <w:pPr>
        <w:pStyle w:val="Caption"/>
        <w:rPr>
          <w:rFonts w:asciiTheme="minorHAnsi" w:hAnsiTheme="minorHAnsi" w:cstheme="minorHAnsi"/>
          <w:b w:val="0"/>
          <w:sz w:val="22"/>
          <w:szCs w:val="22"/>
        </w:rPr>
      </w:pPr>
      <w:bookmarkStart w:id="3" w:name="_Ref16116160"/>
      <w:r>
        <w:rPr>
          <w:b w:val="0"/>
        </w:rPr>
        <w:t xml:space="preserve">Figure </w:t>
      </w:r>
      <w:r w:rsidR="007038BF">
        <w:rPr>
          <w:b w:val="0"/>
        </w:rPr>
        <w:fldChar w:fldCharType="begin"/>
      </w:r>
      <w:r>
        <w:rPr>
          <w:b w:val="0"/>
        </w:rPr>
        <w:instrText xml:space="preserve"> STYLEREF 1 \s </w:instrText>
      </w:r>
      <w:r w:rsidR="007038BF">
        <w:rPr>
          <w:b w:val="0"/>
        </w:rPr>
        <w:fldChar w:fldCharType="separate"/>
      </w:r>
      <w:r>
        <w:rPr>
          <w:b w:val="0"/>
        </w:rPr>
        <w:t>2</w:t>
      </w:r>
      <w:r w:rsidR="007038BF">
        <w:rPr>
          <w:b w:val="0"/>
        </w:rPr>
        <w:fldChar w:fldCharType="end"/>
      </w:r>
      <w:r>
        <w:rPr>
          <w:b w:val="0"/>
        </w:rPr>
        <w:noBreakHyphen/>
      </w:r>
      <w:r w:rsidR="007038BF">
        <w:rPr>
          <w:b w:val="0"/>
        </w:rPr>
        <w:fldChar w:fldCharType="begin"/>
      </w:r>
      <w:r>
        <w:rPr>
          <w:b w:val="0"/>
        </w:rPr>
        <w:instrText xml:space="preserve"> SEQ Figure \* ARABIC \s 1 </w:instrText>
      </w:r>
      <w:r w:rsidR="007038BF">
        <w:rPr>
          <w:b w:val="0"/>
        </w:rPr>
        <w:fldChar w:fldCharType="separate"/>
      </w:r>
      <w:r>
        <w:rPr>
          <w:b w:val="0"/>
        </w:rPr>
        <w:t>2</w:t>
      </w:r>
      <w:r w:rsidR="007038BF">
        <w:rPr>
          <w:b w:val="0"/>
        </w:rPr>
        <w:fldChar w:fldCharType="end"/>
      </w:r>
      <w:bookmarkEnd w:id="3"/>
      <w:r>
        <w:rPr>
          <w:b w:val="0"/>
        </w:rPr>
        <w:t xml:space="preserve"> Option3/1/2 fitting results for BS height=2m (embedded)</w:t>
      </w:r>
    </w:p>
    <w:p w:rsidR="002A5B30" w:rsidRDefault="0000791C">
      <w:pPr>
        <w:pStyle w:val="B1"/>
        <w:spacing w:after="0"/>
        <w:ind w:left="0" w:firstLine="0"/>
        <w:rPr>
          <w:rFonts w:asciiTheme="minorHAnsi" w:hAnsiTheme="minorHAnsi" w:cstheme="minorHAnsi"/>
          <w:sz w:val="22"/>
          <w:szCs w:val="22"/>
        </w:rPr>
      </w:pPr>
      <w:r>
        <w:rPr>
          <w:rFonts w:asciiTheme="minorHAnsi" w:hAnsiTheme="minorHAnsi" w:cstheme="minorHAnsi"/>
          <w:noProof/>
          <w:sz w:val="22"/>
          <w:szCs w:val="22"/>
          <w:lang w:val="en-US"/>
        </w:rPr>
        <w:lastRenderedPageBreak/>
        <w:drawing>
          <wp:inline distT="0" distB="0" distL="0" distR="0">
            <wp:extent cx="6114415" cy="1842135"/>
            <wp:effectExtent l="0" t="0" r="635"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6114415" cy="1842135"/>
                    </a:xfrm>
                    <a:prstGeom prst="rect">
                      <a:avLst/>
                    </a:prstGeom>
                    <a:noFill/>
                    <a:ln>
                      <a:noFill/>
                    </a:ln>
                  </pic:spPr>
                </pic:pic>
              </a:graphicData>
            </a:graphic>
          </wp:inline>
        </w:drawing>
      </w:r>
    </w:p>
    <w:p w:rsidR="002A5B30" w:rsidRDefault="0000791C">
      <w:pPr>
        <w:pStyle w:val="B1"/>
        <w:numPr>
          <w:ilvl w:val="0"/>
          <w:numId w:val="19"/>
        </w:numPr>
        <w:spacing w:after="0"/>
        <w:jc w:val="center"/>
        <w:rPr>
          <w:rFonts w:asciiTheme="minorHAnsi" w:hAnsiTheme="minorHAnsi" w:cstheme="minorHAnsi"/>
          <w:sz w:val="22"/>
          <w:szCs w:val="22"/>
        </w:rPr>
      </w:pPr>
      <w:r>
        <w:rPr>
          <w:rFonts w:asciiTheme="minorHAnsi" w:hAnsiTheme="minorHAnsi" w:cstheme="minorHAnsi"/>
          <w:sz w:val="22"/>
          <w:szCs w:val="22"/>
        </w:rPr>
        <w:t>Option3                      (b) Option1                     (c) Option2</w:t>
      </w:r>
    </w:p>
    <w:p w:rsidR="002A5B30" w:rsidRDefault="0000791C">
      <w:pPr>
        <w:pStyle w:val="Caption"/>
        <w:spacing w:after="120"/>
        <w:rPr>
          <w:rFonts w:asciiTheme="minorHAnsi" w:hAnsiTheme="minorHAnsi" w:cstheme="minorHAnsi"/>
          <w:b w:val="0"/>
          <w:sz w:val="22"/>
          <w:szCs w:val="22"/>
        </w:rPr>
      </w:pPr>
      <w:bookmarkStart w:id="4" w:name="_Ref16116179"/>
      <w:r>
        <w:rPr>
          <w:b w:val="0"/>
        </w:rPr>
        <w:t xml:space="preserve">Figure </w:t>
      </w:r>
      <w:r w:rsidR="007038BF">
        <w:rPr>
          <w:b w:val="0"/>
        </w:rPr>
        <w:fldChar w:fldCharType="begin"/>
      </w:r>
      <w:r>
        <w:rPr>
          <w:b w:val="0"/>
        </w:rPr>
        <w:instrText xml:space="preserve"> STYLEREF 1 \s </w:instrText>
      </w:r>
      <w:r w:rsidR="007038BF">
        <w:rPr>
          <w:b w:val="0"/>
        </w:rPr>
        <w:fldChar w:fldCharType="separate"/>
      </w:r>
      <w:r>
        <w:rPr>
          <w:b w:val="0"/>
        </w:rPr>
        <w:t>2</w:t>
      </w:r>
      <w:r w:rsidR="007038BF">
        <w:rPr>
          <w:b w:val="0"/>
        </w:rPr>
        <w:fldChar w:fldCharType="end"/>
      </w:r>
      <w:r>
        <w:rPr>
          <w:b w:val="0"/>
        </w:rPr>
        <w:noBreakHyphen/>
      </w:r>
      <w:r w:rsidR="007038BF">
        <w:rPr>
          <w:b w:val="0"/>
        </w:rPr>
        <w:fldChar w:fldCharType="begin"/>
      </w:r>
      <w:r>
        <w:rPr>
          <w:b w:val="0"/>
        </w:rPr>
        <w:instrText xml:space="preserve"> SEQ Figure \* ARABIC \s 1 </w:instrText>
      </w:r>
      <w:r w:rsidR="007038BF">
        <w:rPr>
          <w:b w:val="0"/>
        </w:rPr>
        <w:fldChar w:fldCharType="separate"/>
      </w:r>
      <w:r>
        <w:rPr>
          <w:b w:val="0"/>
        </w:rPr>
        <w:t>3</w:t>
      </w:r>
      <w:r w:rsidR="007038BF">
        <w:rPr>
          <w:b w:val="0"/>
        </w:rPr>
        <w:fldChar w:fldCharType="end"/>
      </w:r>
      <w:bookmarkEnd w:id="4"/>
      <w:r>
        <w:rPr>
          <w:b w:val="0"/>
        </w:rPr>
        <w:t xml:space="preserve"> Option3/1/2 fitting results for BS height=10m (elevated)</w:t>
      </w:r>
    </w:p>
    <w:p w:rsidR="002A5B30" w:rsidRDefault="0000791C">
      <w:pPr>
        <w:pStyle w:val="Caption"/>
        <w:spacing w:before="120" w:after="0"/>
        <w:rPr>
          <w:b w:val="0"/>
          <w:lang w:val="en-GB"/>
        </w:rPr>
      </w:pPr>
      <w:bookmarkStart w:id="5" w:name="_Ref12231278"/>
      <w:r>
        <w:rPr>
          <w:b w:val="0"/>
          <w:noProof/>
        </w:rPr>
        <w:drawing>
          <wp:inline distT="0" distB="0" distL="0" distR="0">
            <wp:extent cx="6120765" cy="27838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6120765" cy="2783840"/>
                    </a:xfrm>
                    <a:prstGeom prst="rect">
                      <a:avLst/>
                    </a:prstGeom>
                    <a:noFill/>
                    <a:ln>
                      <a:noFill/>
                    </a:ln>
                  </pic:spPr>
                </pic:pic>
              </a:graphicData>
            </a:graphic>
          </wp:inline>
        </w:drawing>
      </w:r>
    </w:p>
    <w:p w:rsidR="002A5B30" w:rsidRDefault="0000791C">
      <w:pPr>
        <w:pStyle w:val="ListParagraph"/>
        <w:ind w:left="461"/>
        <w:jc w:val="center"/>
        <w:rPr>
          <w:lang w:val="en-GB"/>
        </w:rPr>
      </w:pPr>
      <w:r>
        <w:rPr>
          <w:lang w:val="en-GB"/>
        </w:rPr>
        <w:t xml:space="preserve">(a) </w:t>
      </w:r>
      <w:r>
        <w:rPr>
          <w:rFonts w:hint="eastAsia"/>
          <w:lang w:val="en-GB"/>
        </w:rPr>
        <w:t>BS</w:t>
      </w:r>
      <w:r>
        <w:rPr>
          <w:lang w:val="en-GB"/>
        </w:rPr>
        <w:t xml:space="preserve"> embedded                            (b) BS elevated</w:t>
      </w:r>
    </w:p>
    <w:p w:rsidR="002A5B30" w:rsidRDefault="0000791C">
      <w:pPr>
        <w:pStyle w:val="Caption"/>
        <w:spacing w:after="120"/>
        <w:rPr>
          <w:rFonts w:asciiTheme="minorHAnsi" w:hAnsiTheme="minorHAnsi" w:cstheme="minorHAnsi"/>
          <w:b w:val="0"/>
          <w:sz w:val="22"/>
          <w:szCs w:val="22"/>
        </w:rPr>
      </w:pPr>
      <w:bookmarkStart w:id="6" w:name="_Ref16116211"/>
      <w:r>
        <w:rPr>
          <w:b w:val="0"/>
        </w:rPr>
        <w:t xml:space="preserve">Figure </w:t>
      </w:r>
      <w:r w:rsidR="007038BF">
        <w:rPr>
          <w:b w:val="0"/>
        </w:rPr>
        <w:fldChar w:fldCharType="begin"/>
      </w:r>
      <w:r>
        <w:rPr>
          <w:b w:val="0"/>
        </w:rPr>
        <w:instrText xml:space="preserve"> STYLEREF 1 \s </w:instrText>
      </w:r>
      <w:r w:rsidR="007038BF">
        <w:rPr>
          <w:b w:val="0"/>
        </w:rPr>
        <w:fldChar w:fldCharType="separate"/>
      </w:r>
      <w:r>
        <w:rPr>
          <w:b w:val="0"/>
        </w:rPr>
        <w:t>2</w:t>
      </w:r>
      <w:r w:rsidR="007038BF">
        <w:rPr>
          <w:b w:val="0"/>
        </w:rPr>
        <w:fldChar w:fldCharType="end"/>
      </w:r>
      <w:r>
        <w:rPr>
          <w:b w:val="0"/>
        </w:rPr>
        <w:noBreakHyphen/>
      </w:r>
      <w:r w:rsidR="007038BF">
        <w:rPr>
          <w:b w:val="0"/>
        </w:rPr>
        <w:fldChar w:fldCharType="begin"/>
      </w:r>
      <w:r>
        <w:rPr>
          <w:b w:val="0"/>
        </w:rPr>
        <w:instrText xml:space="preserve"> SEQ Figure \* ARABIC \s 1 </w:instrText>
      </w:r>
      <w:r w:rsidR="007038BF">
        <w:rPr>
          <w:b w:val="0"/>
        </w:rPr>
        <w:fldChar w:fldCharType="separate"/>
      </w:r>
      <w:r>
        <w:rPr>
          <w:b w:val="0"/>
        </w:rPr>
        <w:t>4</w:t>
      </w:r>
      <w:r w:rsidR="007038BF">
        <w:rPr>
          <w:b w:val="0"/>
        </w:rPr>
        <w:fldChar w:fldCharType="end"/>
      </w:r>
      <w:bookmarkEnd w:id="6"/>
      <w:r>
        <w:rPr>
          <w:b w:val="0"/>
        </w:rPr>
        <w:t xml:space="preserve"> Option4 fitting results for BS embedded and elevated</w:t>
      </w:r>
    </w:p>
    <w:p w:rsidR="002A5B30" w:rsidRDefault="0000791C">
      <w:pPr>
        <w:pStyle w:val="B1"/>
        <w:spacing w:after="120"/>
        <w:ind w:left="0" w:firstLine="0"/>
        <w:rPr>
          <w:rFonts w:asciiTheme="minorHAnsi" w:hAnsiTheme="minorHAnsi" w:cstheme="minorHAnsi"/>
          <w:i/>
          <w:sz w:val="22"/>
          <w:szCs w:val="22"/>
        </w:rPr>
      </w:pPr>
      <w:r>
        <w:rPr>
          <w:rFonts w:asciiTheme="minorHAnsi" w:hAnsiTheme="minorHAnsi" w:cstheme="minorHAnsi"/>
          <w:b/>
          <w:i/>
          <w:sz w:val="22"/>
          <w:szCs w:val="22"/>
        </w:rPr>
        <w:t>Observation 1</w:t>
      </w:r>
      <w:r>
        <w:rPr>
          <w:rFonts w:asciiTheme="minorHAnsi" w:hAnsiTheme="minorHAnsi" w:cstheme="minorHAnsi"/>
          <w:i/>
          <w:sz w:val="22"/>
          <w:szCs w:val="22"/>
        </w:rPr>
        <w:t xml:space="preserve">: For option4, the significance of distance-dependent absolute time of arrival is not observed for both BS elevated and BS embedded cases. </w:t>
      </w:r>
    </w:p>
    <w:p w:rsidR="002A5B30" w:rsidRDefault="0000791C">
      <w:pPr>
        <w:rPr>
          <w:b/>
          <w:lang w:val="en-GB"/>
        </w:rPr>
      </w:pPr>
      <w:r>
        <w:rPr>
          <w:rFonts w:hint="eastAsia"/>
          <w:b/>
          <w:lang w:val="en-GB"/>
        </w:rPr>
        <w:t>M</w:t>
      </w:r>
      <w:r>
        <w:rPr>
          <w:b/>
          <w:lang w:val="en-GB"/>
        </w:rPr>
        <w:t>odel error analysis for Options 1~3:</w:t>
      </w:r>
    </w:p>
    <w:p w:rsidR="002A5B30" w:rsidRDefault="0000791C">
      <w:pPr>
        <w:rPr>
          <w:lang w:val="en-GB"/>
        </w:rPr>
      </w:pPr>
      <w:r>
        <w:rPr>
          <w:rFonts w:hint="eastAsia"/>
          <w:lang w:val="en-GB"/>
        </w:rPr>
        <w:t>Con</w:t>
      </w:r>
      <w:r>
        <w:rPr>
          <w:lang w:val="en-GB"/>
        </w:rPr>
        <w:t>sider the following metric for model error analysis,</w:t>
      </w:r>
    </w:p>
    <w:p w:rsidR="002A5B30" w:rsidRDefault="007600DF">
      <w:pPr>
        <w:rPr>
          <w:lang w:val="en-GB"/>
        </w:rPr>
      </w:pPr>
      <w:r w:rsidRPr="007038BF">
        <w:rPr>
          <w:position w:val="-28"/>
        </w:rPr>
        <w:object w:dxaOrig="2980" w:dyaOrig="600">
          <v:shape id="_x0000_i1038" type="#_x0000_t75" style="width:148.3pt;height:29.95pt" o:ole="">
            <v:imagedata r:id="rId37" o:title=""/>
          </v:shape>
          <o:OLEObject Type="Embed" ProgID="Equation.DSMT4" ShapeID="_x0000_i1038" DrawAspect="Content" ObjectID="_1627468203" r:id="rId38"/>
        </w:object>
      </w:r>
      <w:r w:rsidR="0000791C">
        <w:t>, w</w:t>
      </w:r>
      <w:r w:rsidR="0000791C">
        <w:rPr>
          <w:rFonts w:hint="eastAsia"/>
        </w:rPr>
        <w:t>here</w:t>
      </w:r>
      <w:r w:rsidR="0000791C">
        <w:t xml:space="preserve"> </w:t>
      </w:r>
      <w:proofErr w:type="spellStart"/>
      <w:r w:rsidR="0000791C">
        <w:rPr>
          <w:i/>
          <w:iCs/>
        </w:rPr>
        <w:t>P</w:t>
      </w:r>
      <w:r w:rsidR="0000791C">
        <w:rPr>
          <w:i/>
          <w:iCs/>
          <w:vertAlign w:val="superscript"/>
        </w:rPr>
        <w:t>i</w:t>
      </w:r>
      <w:r w:rsidR="0000791C">
        <w:rPr>
          <w:i/>
          <w:iCs/>
          <w:vertAlign w:val="subscript"/>
        </w:rPr>
        <w:t>raw</w:t>
      </w:r>
      <w:proofErr w:type="spellEnd"/>
      <w:r w:rsidR="0000791C">
        <w:rPr>
          <w:i/>
          <w:iCs/>
        </w:rPr>
        <w:t xml:space="preserve"> </w:t>
      </w:r>
      <w:r w:rsidR="0000791C">
        <w:rPr>
          <w:rFonts w:hint="eastAsia"/>
        </w:rPr>
        <w:t xml:space="preserve">and </w:t>
      </w:r>
      <w:r w:rsidR="0000791C">
        <w:rPr>
          <w:i/>
          <w:iCs/>
        </w:rPr>
        <w:t>P</w:t>
      </w:r>
      <w:r w:rsidR="0000791C">
        <w:rPr>
          <w:i/>
          <w:iCs/>
          <w:vertAlign w:val="superscript"/>
        </w:rPr>
        <w:t>i</w:t>
      </w:r>
      <w:r w:rsidR="0000791C">
        <w:rPr>
          <w:i/>
          <w:iCs/>
          <w:vertAlign w:val="subscript"/>
        </w:rPr>
        <w:t>model</w:t>
      </w:r>
      <w:r w:rsidR="0000791C">
        <w:rPr>
          <w:i/>
          <w:iCs/>
        </w:rPr>
        <w:t xml:space="preserve"> </w:t>
      </w:r>
      <w:r w:rsidR="0000791C">
        <w:rPr>
          <w:rFonts w:hint="eastAsia"/>
        </w:rPr>
        <w:t>are the probability of raw data and model in</w:t>
      </w:r>
      <w:r w:rsidR="0000791C">
        <w:t xml:space="preserve"> </w:t>
      </w:r>
      <w:r w:rsidR="0000791C">
        <w:rPr>
          <w:rFonts w:hint="eastAsia"/>
        </w:rPr>
        <w:t>the</w:t>
      </w:r>
      <w:r w:rsidR="0000791C">
        <w:t xml:space="preserve"> </w:t>
      </w:r>
      <w:r w:rsidR="0000791C">
        <w:rPr>
          <w:i/>
        </w:rPr>
        <w:t>i</w:t>
      </w:r>
      <w:r w:rsidR="0000791C">
        <w:rPr>
          <w:i/>
          <w:vertAlign w:val="subscript"/>
        </w:rPr>
        <w:t>th</w:t>
      </w:r>
      <w:r w:rsidR="0000791C">
        <w:t xml:space="preserve"> </w:t>
      </w:r>
      <w:r w:rsidR="00646BB8">
        <w:t xml:space="preserve">data collection </w:t>
      </w:r>
      <w:r w:rsidR="0000791C">
        <w:t>bin</w:t>
      </w:r>
      <w:r w:rsidR="0000791C">
        <w:rPr>
          <w:rFonts w:hint="eastAsia"/>
        </w:rPr>
        <w:t xml:space="preserve">, respectively. </w:t>
      </w:r>
      <w:r w:rsidR="0000791C">
        <w:t xml:space="preserve">The error analysis results are shown in </w:t>
      </w:r>
      <w:fldSimple w:instr=" REF _Ref16116399 \h  \* MERGEFORMAT ">
        <w:r w:rsidR="0000791C">
          <w:t>Table 2</w:t>
        </w:r>
        <w:r w:rsidR="0000791C">
          <w:noBreakHyphen/>
          <w:t>2</w:t>
        </w:r>
      </w:fldSimple>
      <w:r w:rsidR="0000791C">
        <w:t>.</w:t>
      </w:r>
    </w:p>
    <w:p w:rsidR="002A5B30" w:rsidRDefault="0000791C">
      <w:pPr>
        <w:pStyle w:val="Caption"/>
        <w:spacing w:after="0"/>
        <w:rPr>
          <w:rFonts w:asciiTheme="minorHAnsi" w:hAnsiTheme="minorHAnsi" w:cstheme="minorHAnsi"/>
          <w:b w:val="0"/>
          <w:sz w:val="22"/>
          <w:szCs w:val="22"/>
        </w:rPr>
      </w:pPr>
      <w:bookmarkStart w:id="7" w:name="_Ref16116399"/>
      <w:bookmarkEnd w:id="5"/>
      <w:r>
        <w:rPr>
          <w:b w:val="0"/>
        </w:rPr>
        <w:t xml:space="preserve">Table </w:t>
      </w:r>
      <w:r w:rsidR="007038BF">
        <w:rPr>
          <w:b w:val="0"/>
        </w:rPr>
        <w:fldChar w:fldCharType="begin"/>
      </w:r>
      <w:r>
        <w:rPr>
          <w:b w:val="0"/>
        </w:rPr>
        <w:instrText xml:space="preserve"> STYLEREF 1 \s </w:instrText>
      </w:r>
      <w:r w:rsidR="007038BF">
        <w:rPr>
          <w:b w:val="0"/>
        </w:rPr>
        <w:fldChar w:fldCharType="separate"/>
      </w:r>
      <w:r>
        <w:rPr>
          <w:b w:val="0"/>
        </w:rPr>
        <w:t>2</w:t>
      </w:r>
      <w:r w:rsidR="007038BF">
        <w:rPr>
          <w:b w:val="0"/>
        </w:rPr>
        <w:fldChar w:fldCharType="end"/>
      </w:r>
      <w:r>
        <w:rPr>
          <w:b w:val="0"/>
        </w:rPr>
        <w:noBreakHyphen/>
      </w:r>
      <w:r w:rsidR="007038BF">
        <w:rPr>
          <w:b w:val="0"/>
        </w:rPr>
        <w:fldChar w:fldCharType="begin"/>
      </w:r>
      <w:r>
        <w:rPr>
          <w:b w:val="0"/>
        </w:rPr>
        <w:instrText xml:space="preserve"> SEQ Table \* ARABIC \s 1 </w:instrText>
      </w:r>
      <w:r w:rsidR="007038BF">
        <w:rPr>
          <w:b w:val="0"/>
        </w:rPr>
        <w:fldChar w:fldCharType="separate"/>
      </w:r>
      <w:r>
        <w:rPr>
          <w:b w:val="0"/>
        </w:rPr>
        <w:t>2</w:t>
      </w:r>
      <w:r w:rsidR="007038BF">
        <w:rPr>
          <w:b w:val="0"/>
        </w:rPr>
        <w:fldChar w:fldCharType="end"/>
      </w:r>
      <w:bookmarkEnd w:id="7"/>
      <w:r>
        <w:rPr>
          <w:b w:val="0"/>
        </w:rPr>
        <w:t xml:space="preserve"> Model error analysis for option1/2/3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3101"/>
        <w:gridCol w:w="1883"/>
        <w:gridCol w:w="1843"/>
        <w:gridCol w:w="1276"/>
        <w:gridCol w:w="1276"/>
      </w:tblGrid>
      <w:tr w:rsidR="002A5B30">
        <w:trPr>
          <w:jc w:val="center"/>
        </w:trPr>
        <w:tc>
          <w:tcPr>
            <w:tcW w:w="681" w:type="dxa"/>
            <w:vAlign w:val="center"/>
          </w:tcPr>
          <w:p w:rsidR="002A5B30" w:rsidRDefault="002A5B30">
            <w:pPr>
              <w:pStyle w:val="B1"/>
              <w:spacing w:before="60" w:after="60"/>
              <w:ind w:left="0" w:firstLine="0"/>
              <w:jc w:val="center"/>
            </w:pPr>
          </w:p>
        </w:tc>
        <w:tc>
          <w:tcPr>
            <w:tcW w:w="3101" w:type="dxa"/>
            <w:vAlign w:val="center"/>
          </w:tcPr>
          <w:p w:rsidR="002A5B30" w:rsidRDefault="0000791C">
            <w:pPr>
              <w:pStyle w:val="B1"/>
              <w:spacing w:before="60" w:after="60"/>
              <w:ind w:left="0" w:firstLine="0"/>
              <w:jc w:val="center"/>
            </w:pPr>
            <w:r>
              <w:t>Model</w:t>
            </w:r>
          </w:p>
        </w:tc>
        <w:tc>
          <w:tcPr>
            <w:tcW w:w="1883" w:type="dxa"/>
            <w:vAlign w:val="center"/>
          </w:tcPr>
          <w:p w:rsidR="002A5B30" w:rsidRDefault="0000791C">
            <w:pPr>
              <w:pStyle w:val="B1"/>
              <w:spacing w:before="60" w:after="60"/>
              <w:ind w:left="0" w:firstLine="0"/>
              <w:jc w:val="center"/>
            </w:pPr>
            <w:r>
              <w:rPr>
                <w:rFonts w:hint="eastAsia"/>
              </w:rPr>
              <w:t>B</w:t>
            </w:r>
            <w:r>
              <w:t>S embedded</w:t>
            </w:r>
          </w:p>
        </w:tc>
        <w:tc>
          <w:tcPr>
            <w:tcW w:w="1843" w:type="dxa"/>
            <w:vAlign w:val="center"/>
          </w:tcPr>
          <w:p w:rsidR="002A5B30" w:rsidRDefault="0000791C">
            <w:pPr>
              <w:pStyle w:val="B1"/>
              <w:spacing w:before="60" w:after="60"/>
              <w:ind w:left="0" w:firstLine="0"/>
              <w:jc w:val="center"/>
            </w:pPr>
            <w:r>
              <w:rPr>
                <w:rFonts w:hint="eastAsia"/>
              </w:rPr>
              <w:t>B</w:t>
            </w:r>
            <w:r>
              <w:t>S elevated</w:t>
            </w:r>
          </w:p>
        </w:tc>
        <w:tc>
          <w:tcPr>
            <w:tcW w:w="1276" w:type="dxa"/>
            <w:vAlign w:val="center"/>
          </w:tcPr>
          <w:p w:rsidR="002A5B30" w:rsidRDefault="0000791C">
            <w:pPr>
              <w:jc w:val="center"/>
              <w:rPr>
                <w:rFonts w:ascii="Arial" w:eastAsia="SimSun" w:hAnsi="Arial" w:cs="Arial"/>
                <w:i/>
                <w:iCs/>
                <w:color w:val="000000"/>
                <w:sz w:val="18"/>
                <w:szCs w:val="18"/>
              </w:rPr>
            </w:pPr>
            <w:r>
              <w:rPr>
                <w:rFonts w:ascii="Arial" w:eastAsia="SimSun" w:hAnsi="Arial" w:cs="Arial"/>
                <w:i/>
                <w:iCs/>
                <w:color w:val="000000"/>
                <w:sz w:val="18"/>
                <w:szCs w:val="18"/>
                <w:lang w:val="en-GB"/>
              </w:rPr>
              <w:t>ModelErr(BS embedded)</w:t>
            </w:r>
          </w:p>
        </w:tc>
        <w:tc>
          <w:tcPr>
            <w:tcW w:w="1276" w:type="dxa"/>
            <w:vAlign w:val="center"/>
          </w:tcPr>
          <w:p w:rsidR="002A5B30" w:rsidRDefault="0000791C">
            <w:pPr>
              <w:jc w:val="center"/>
              <w:rPr>
                <w:rFonts w:ascii="Arial" w:eastAsia="SimSun" w:hAnsi="Arial" w:cs="Arial"/>
                <w:i/>
                <w:iCs/>
                <w:color w:val="000000"/>
                <w:sz w:val="18"/>
                <w:szCs w:val="18"/>
              </w:rPr>
            </w:pPr>
            <w:r>
              <w:rPr>
                <w:rFonts w:ascii="Arial" w:eastAsia="SimSun" w:hAnsi="Arial" w:cs="Arial"/>
                <w:i/>
                <w:iCs/>
                <w:color w:val="000000"/>
                <w:sz w:val="18"/>
                <w:szCs w:val="18"/>
                <w:lang w:val="en-GB"/>
              </w:rPr>
              <w:t>ModelErr(BS elevated)</w:t>
            </w:r>
          </w:p>
        </w:tc>
      </w:tr>
      <w:tr w:rsidR="002A5B30">
        <w:trPr>
          <w:jc w:val="center"/>
        </w:trPr>
        <w:tc>
          <w:tcPr>
            <w:tcW w:w="681" w:type="dxa"/>
            <w:vAlign w:val="center"/>
          </w:tcPr>
          <w:p w:rsidR="002A5B30" w:rsidRDefault="0000791C">
            <w:pPr>
              <w:pStyle w:val="B1"/>
              <w:spacing w:before="60" w:after="60"/>
              <w:ind w:left="0" w:firstLine="0"/>
              <w:jc w:val="center"/>
            </w:pPr>
            <w:r>
              <w:rPr>
                <w:rFonts w:hint="eastAsia"/>
              </w:rPr>
              <w:t>Op.</w:t>
            </w:r>
            <w:r>
              <w:t>1</w:t>
            </w:r>
          </w:p>
        </w:tc>
        <w:tc>
          <w:tcPr>
            <w:tcW w:w="3101" w:type="dxa"/>
            <w:vAlign w:val="center"/>
          </w:tcPr>
          <w:p w:rsidR="002A5B30" w:rsidRDefault="0000791C">
            <w:pPr>
              <w:pStyle w:val="B1"/>
              <w:spacing w:before="60" w:after="60"/>
              <w:ind w:left="0" w:firstLine="0"/>
              <w:jc w:val="center"/>
              <w:rPr>
                <w:rFonts w:ascii="Times New Roman" w:hAnsi="Times New Roman"/>
              </w:rPr>
            </w:pPr>
            <w:r w:rsidRPr="007038BF">
              <w:rPr>
                <w:rFonts w:ascii="Times New Roman" w:hAnsi="Times New Roman"/>
                <w:position w:val="-28"/>
              </w:rPr>
              <w:object w:dxaOrig="3036" w:dyaOrig="768">
                <v:shape id="_x0000_i1039" type="#_x0000_t75" style="width:151.85pt;height:38.5pt" o:ole="">
                  <v:imagedata r:id="rId39" o:title=""/>
                </v:shape>
                <o:OLEObject Type="Embed" ProgID="Equation.DSMT4" ShapeID="_x0000_i1039" DrawAspect="Content" ObjectID="_1627468204" r:id="rId40"/>
              </w:object>
            </w:r>
          </w:p>
          <w:p w:rsidR="002A5B30" w:rsidRDefault="0000791C">
            <w:pPr>
              <w:pStyle w:val="B1"/>
              <w:spacing w:before="60" w:after="60"/>
              <w:ind w:left="0" w:firstLine="0"/>
              <w:jc w:val="center"/>
            </w:pPr>
            <w:r>
              <w:rPr>
                <w:rFonts w:ascii="Times New Roman" w:hAnsi="Times New Roman"/>
              </w:rPr>
              <w:lastRenderedPageBreak/>
              <w:t xml:space="preserve">Where </w:t>
            </w:r>
            <w:r w:rsidRPr="007038BF">
              <w:rPr>
                <w:rFonts w:ascii="Times New Roman" w:hAnsi="Times New Roman"/>
                <w:position w:val="-10"/>
              </w:rPr>
              <w:object w:dxaOrig="1080" w:dyaOrig="324">
                <v:shape id="_x0000_i1040" type="#_x0000_t75" style="width:54.2pt;height:15.7pt" o:ole="">
                  <v:imagedata r:id="rId41" o:title=""/>
                </v:shape>
                <o:OLEObject Type="Embed" ProgID="Equation.DSMT4" ShapeID="_x0000_i1040" DrawAspect="Content" ObjectID="_1627468205" r:id="rId42"/>
              </w:object>
            </w:r>
          </w:p>
        </w:tc>
        <w:tc>
          <w:tcPr>
            <w:tcW w:w="1883" w:type="dxa"/>
            <w:vAlign w:val="center"/>
          </w:tcPr>
          <w:p w:rsidR="002A5B30" w:rsidRDefault="0000791C">
            <w:pPr>
              <w:pStyle w:val="B1"/>
              <w:spacing w:before="60" w:after="60"/>
              <w:ind w:left="0" w:firstLine="0"/>
              <w:rPr>
                <w:rFonts w:ascii="Times New Roman" w:hAnsi="Times New Roman"/>
              </w:rPr>
            </w:pPr>
            <w:r w:rsidRPr="007038BF">
              <w:rPr>
                <w:rFonts w:ascii="Times New Roman" w:hAnsi="Times New Roman"/>
                <w:position w:val="-6"/>
              </w:rPr>
              <w:object w:dxaOrig="1236" w:dyaOrig="276">
                <v:shape id="_x0000_i1041" type="#_x0000_t75" style="width:62pt;height:13.55pt" o:ole="">
                  <v:imagedata r:id="rId43" o:title=""/>
                </v:shape>
                <o:OLEObject Type="Embed" ProgID="Equation.DSMT4" ShapeID="_x0000_i1041" DrawAspect="Content" ObjectID="_1627468206" r:id="rId44"/>
              </w:object>
            </w:r>
          </w:p>
          <w:p w:rsidR="002A5B30" w:rsidRDefault="0000791C">
            <w:pPr>
              <w:pStyle w:val="B1"/>
              <w:spacing w:before="60" w:after="60"/>
              <w:ind w:left="0" w:firstLine="0"/>
            </w:pPr>
            <w:r w:rsidRPr="007038BF">
              <w:rPr>
                <w:position w:val="-6"/>
              </w:rPr>
              <w:object w:dxaOrig="1260" w:dyaOrig="276">
                <v:shape id="_x0000_i1042" type="#_x0000_t75" style="width:62.75pt;height:13.55pt" o:ole="">
                  <v:imagedata r:id="rId45" o:title=""/>
                </v:shape>
                <o:OLEObject Type="Embed" ProgID="Equation.DSMT4" ShapeID="_x0000_i1042" DrawAspect="Content" ObjectID="_1627468207" r:id="rId46"/>
              </w:object>
            </w:r>
          </w:p>
        </w:tc>
        <w:tc>
          <w:tcPr>
            <w:tcW w:w="1843" w:type="dxa"/>
            <w:vAlign w:val="center"/>
          </w:tcPr>
          <w:p w:rsidR="002A5B30" w:rsidRDefault="0000791C">
            <w:pPr>
              <w:pStyle w:val="B1"/>
              <w:spacing w:before="60" w:after="60"/>
              <w:ind w:left="0" w:firstLine="0"/>
              <w:jc w:val="center"/>
              <w:rPr>
                <w:rFonts w:ascii="Times New Roman" w:hAnsi="Times New Roman"/>
              </w:rPr>
            </w:pPr>
            <w:r w:rsidRPr="007038BF">
              <w:rPr>
                <w:rFonts w:ascii="Times New Roman" w:hAnsi="Times New Roman"/>
                <w:position w:val="-6"/>
              </w:rPr>
              <w:object w:dxaOrig="1212" w:dyaOrig="276">
                <v:shape id="_x0000_i1043" type="#_x0000_t75" style="width:60.6pt;height:13.55pt" o:ole="">
                  <v:imagedata r:id="rId47" o:title=""/>
                </v:shape>
                <o:OLEObject Type="Embed" ProgID="Equation.DSMT4" ShapeID="_x0000_i1043" DrawAspect="Content" ObjectID="_1627468208" r:id="rId48"/>
              </w:object>
            </w:r>
          </w:p>
          <w:p w:rsidR="002A5B30" w:rsidRDefault="0000791C">
            <w:pPr>
              <w:pStyle w:val="B1"/>
              <w:spacing w:before="60" w:after="60"/>
              <w:ind w:left="0" w:firstLine="0"/>
              <w:jc w:val="center"/>
            </w:pPr>
            <w:r w:rsidRPr="007038BF">
              <w:rPr>
                <w:position w:val="-6"/>
              </w:rPr>
              <w:object w:dxaOrig="1116" w:dyaOrig="276">
                <v:shape id="_x0000_i1044" type="#_x0000_t75" style="width:56.3pt;height:13.55pt" o:ole="">
                  <v:imagedata r:id="rId49" o:title=""/>
                </v:shape>
                <o:OLEObject Type="Embed" ProgID="Equation.DSMT4" ShapeID="_x0000_i1044" DrawAspect="Content" ObjectID="_1627468209" r:id="rId50"/>
              </w:object>
            </w:r>
          </w:p>
        </w:tc>
        <w:tc>
          <w:tcPr>
            <w:tcW w:w="1276" w:type="dxa"/>
            <w:vAlign w:val="center"/>
          </w:tcPr>
          <w:p w:rsidR="002A5B30" w:rsidRDefault="0000791C">
            <w:pPr>
              <w:jc w:val="center"/>
              <w:rPr>
                <w:rFonts w:ascii="Arial" w:eastAsia="SimSun" w:hAnsi="Arial" w:cs="Arial"/>
                <w:color w:val="FF0000"/>
                <w:sz w:val="20"/>
                <w:szCs w:val="20"/>
              </w:rPr>
            </w:pPr>
            <w:r>
              <w:rPr>
                <w:rFonts w:ascii="Arial" w:eastAsia="SimSun" w:hAnsi="Arial" w:cs="Arial"/>
                <w:color w:val="FF0000"/>
                <w:sz w:val="20"/>
                <w:szCs w:val="20"/>
                <w:lang w:val="en-GB"/>
              </w:rPr>
              <w:t>0.012044</w:t>
            </w:r>
          </w:p>
        </w:tc>
        <w:tc>
          <w:tcPr>
            <w:tcW w:w="1276" w:type="dxa"/>
            <w:vAlign w:val="center"/>
          </w:tcPr>
          <w:p w:rsidR="002A5B30" w:rsidRDefault="0000791C">
            <w:pPr>
              <w:jc w:val="center"/>
              <w:rPr>
                <w:rFonts w:ascii="Arial" w:eastAsia="SimSun" w:hAnsi="Arial" w:cs="Arial"/>
                <w:color w:val="000000"/>
                <w:sz w:val="20"/>
                <w:szCs w:val="20"/>
              </w:rPr>
            </w:pPr>
            <w:r>
              <w:rPr>
                <w:rFonts w:ascii="Arial" w:eastAsia="SimSun" w:hAnsi="Arial" w:cs="Arial"/>
                <w:color w:val="000000"/>
                <w:sz w:val="20"/>
                <w:szCs w:val="20"/>
                <w:lang w:val="en-GB"/>
              </w:rPr>
              <w:t>0.016538</w:t>
            </w:r>
          </w:p>
        </w:tc>
      </w:tr>
      <w:tr w:rsidR="002A5B30">
        <w:trPr>
          <w:jc w:val="center"/>
        </w:trPr>
        <w:tc>
          <w:tcPr>
            <w:tcW w:w="681" w:type="dxa"/>
            <w:vAlign w:val="center"/>
          </w:tcPr>
          <w:p w:rsidR="002A5B30" w:rsidRDefault="0000791C">
            <w:pPr>
              <w:pStyle w:val="B1"/>
              <w:spacing w:before="60" w:after="60"/>
              <w:ind w:left="0" w:firstLine="0"/>
              <w:jc w:val="center"/>
              <w:rPr>
                <w:i/>
              </w:rPr>
            </w:pPr>
            <w:r>
              <w:rPr>
                <w:rFonts w:asciiTheme="minorHAnsi" w:hAnsiTheme="minorHAnsi"/>
                <w:sz w:val="21"/>
                <w:szCs w:val="22"/>
                <w:lang w:val="en-US"/>
              </w:rPr>
              <w:lastRenderedPageBreak/>
              <w:br w:type="page"/>
            </w:r>
            <w:r>
              <w:rPr>
                <w:rFonts w:hint="eastAsia"/>
              </w:rPr>
              <w:t>Op.</w:t>
            </w:r>
            <w:r>
              <w:t>2</w:t>
            </w:r>
          </w:p>
        </w:tc>
        <w:tc>
          <w:tcPr>
            <w:tcW w:w="3101" w:type="dxa"/>
            <w:vAlign w:val="center"/>
          </w:tcPr>
          <w:p w:rsidR="002A5B30" w:rsidRDefault="0000791C">
            <w:pPr>
              <w:pStyle w:val="B1"/>
              <w:spacing w:before="60" w:after="60"/>
              <w:ind w:left="0" w:firstLine="0"/>
              <w:jc w:val="center"/>
              <w:rPr>
                <w:rFonts w:ascii="Times New Roman" w:hAnsi="Times New Roman"/>
              </w:rPr>
            </w:pPr>
            <w:r w:rsidRPr="007038BF">
              <w:rPr>
                <w:rFonts w:ascii="Times New Roman" w:hAnsi="Times New Roman"/>
                <w:position w:val="-16"/>
              </w:rPr>
              <w:object w:dxaOrig="1884" w:dyaOrig="444">
                <v:shape id="_x0000_i1045" type="#_x0000_t75" style="width:94.1pt;height:22.1pt" o:ole="">
                  <v:imagedata r:id="rId51" o:title=""/>
                </v:shape>
                <o:OLEObject Type="Embed" ProgID="Equation.DSMT4" ShapeID="_x0000_i1045" DrawAspect="Content" ObjectID="_1627468210" r:id="rId52"/>
              </w:object>
            </w:r>
          </w:p>
          <w:p w:rsidR="002A5B30" w:rsidRDefault="0000791C">
            <w:pPr>
              <w:pStyle w:val="B1"/>
              <w:spacing w:before="60" w:after="60"/>
              <w:ind w:left="0" w:firstLine="0"/>
              <w:jc w:val="center"/>
            </w:pPr>
            <w:r>
              <w:rPr>
                <w:rFonts w:ascii="Times New Roman" w:hAnsi="Times New Roman"/>
              </w:rPr>
              <w:t xml:space="preserve">Where </w:t>
            </w:r>
            <w:r w:rsidRPr="007038BF">
              <w:rPr>
                <w:rFonts w:ascii="Times New Roman" w:hAnsi="Times New Roman"/>
                <w:position w:val="-6"/>
              </w:rPr>
              <w:object w:dxaOrig="732" w:dyaOrig="276">
                <v:shape id="_x0000_i1046" type="#_x0000_t75" style="width:36.35pt;height:13.55pt" o:ole="">
                  <v:imagedata r:id="rId53" o:title=""/>
                </v:shape>
                <o:OLEObject Type="Embed" ProgID="Equation.DSMT4" ShapeID="_x0000_i1046" DrawAspect="Content" ObjectID="_1627468211" r:id="rId54"/>
              </w:object>
            </w:r>
          </w:p>
        </w:tc>
        <w:tc>
          <w:tcPr>
            <w:tcW w:w="1883" w:type="dxa"/>
            <w:vAlign w:val="center"/>
          </w:tcPr>
          <w:p w:rsidR="002A5B30" w:rsidRDefault="0000791C">
            <w:pPr>
              <w:pStyle w:val="B1"/>
              <w:spacing w:before="60" w:after="60"/>
              <w:ind w:left="0" w:firstLine="0"/>
              <w:jc w:val="center"/>
            </w:pPr>
            <w:r w:rsidRPr="007038BF">
              <w:rPr>
                <w:rFonts w:ascii="Times New Roman" w:hAnsi="Times New Roman"/>
                <w:position w:val="-6"/>
              </w:rPr>
              <w:object w:dxaOrig="1668" w:dyaOrig="324">
                <v:shape id="_x0000_i1047" type="#_x0000_t75" style="width:83.4pt;height:15.7pt" o:ole="">
                  <v:imagedata r:id="rId55" o:title=""/>
                </v:shape>
                <o:OLEObject Type="Embed" ProgID="Equation.DSMT4" ShapeID="_x0000_i1047" DrawAspect="Content" ObjectID="_1627468212" r:id="rId56"/>
              </w:object>
            </w:r>
          </w:p>
        </w:tc>
        <w:tc>
          <w:tcPr>
            <w:tcW w:w="1843" w:type="dxa"/>
            <w:vAlign w:val="center"/>
          </w:tcPr>
          <w:p w:rsidR="002A5B30" w:rsidRDefault="0000791C">
            <w:pPr>
              <w:pStyle w:val="B1"/>
              <w:spacing w:before="60" w:after="60"/>
              <w:ind w:left="0" w:firstLine="0"/>
              <w:jc w:val="center"/>
            </w:pPr>
            <w:r w:rsidRPr="007038BF">
              <w:rPr>
                <w:rFonts w:ascii="Times New Roman" w:hAnsi="Times New Roman"/>
                <w:position w:val="-6"/>
              </w:rPr>
              <w:object w:dxaOrig="1620" w:dyaOrig="324">
                <v:shape id="_x0000_i1048" type="#_x0000_t75" style="width:81.25pt;height:15.7pt" o:ole="">
                  <v:imagedata r:id="rId57" o:title=""/>
                </v:shape>
                <o:OLEObject Type="Embed" ProgID="Equation.DSMT4" ShapeID="_x0000_i1048" DrawAspect="Content" ObjectID="_1627468213" r:id="rId58"/>
              </w:object>
            </w:r>
          </w:p>
        </w:tc>
        <w:tc>
          <w:tcPr>
            <w:tcW w:w="1276" w:type="dxa"/>
            <w:vAlign w:val="center"/>
          </w:tcPr>
          <w:p w:rsidR="002A5B30" w:rsidRDefault="0000791C">
            <w:pPr>
              <w:jc w:val="center"/>
              <w:rPr>
                <w:rFonts w:ascii="Arial" w:eastAsia="SimSun" w:hAnsi="Arial" w:cs="Arial"/>
                <w:color w:val="000000"/>
                <w:sz w:val="20"/>
                <w:szCs w:val="20"/>
              </w:rPr>
            </w:pPr>
            <w:r>
              <w:rPr>
                <w:rFonts w:ascii="Arial" w:eastAsia="SimSun" w:hAnsi="Arial" w:cs="Arial"/>
                <w:color w:val="000000"/>
                <w:sz w:val="20"/>
                <w:szCs w:val="20"/>
                <w:lang w:val="en-GB"/>
              </w:rPr>
              <w:t>0.029312</w:t>
            </w:r>
          </w:p>
        </w:tc>
        <w:tc>
          <w:tcPr>
            <w:tcW w:w="1276" w:type="dxa"/>
            <w:vAlign w:val="center"/>
          </w:tcPr>
          <w:p w:rsidR="002A5B30" w:rsidRDefault="0000791C">
            <w:pPr>
              <w:jc w:val="center"/>
              <w:rPr>
                <w:rFonts w:ascii="Arial" w:eastAsia="SimSun" w:hAnsi="Arial" w:cs="Arial"/>
                <w:color w:val="FF0000"/>
                <w:sz w:val="20"/>
                <w:szCs w:val="20"/>
              </w:rPr>
            </w:pPr>
            <w:r>
              <w:rPr>
                <w:rFonts w:ascii="Arial" w:eastAsia="SimSun" w:hAnsi="Arial" w:cs="Arial"/>
                <w:color w:val="FF0000"/>
                <w:sz w:val="20"/>
                <w:szCs w:val="20"/>
                <w:lang w:val="en-GB"/>
              </w:rPr>
              <w:t>0.012316</w:t>
            </w:r>
          </w:p>
        </w:tc>
      </w:tr>
      <w:tr w:rsidR="002A5B30">
        <w:trPr>
          <w:jc w:val="center"/>
        </w:trPr>
        <w:tc>
          <w:tcPr>
            <w:tcW w:w="681" w:type="dxa"/>
            <w:vAlign w:val="center"/>
          </w:tcPr>
          <w:p w:rsidR="002A5B30" w:rsidRDefault="0000791C">
            <w:pPr>
              <w:pStyle w:val="B1"/>
              <w:spacing w:before="60" w:after="60"/>
              <w:ind w:left="0" w:firstLine="0"/>
              <w:jc w:val="center"/>
              <w:rPr>
                <w:i/>
              </w:rPr>
            </w:pPr>
            <w:r>
              <w:rPr>
                <w:rFonts w:hint="eastAsia"/>
              </w:rPr>
              <w:t>Op.</w:t>
            </w:r>
            <w:r>
              <w:t>3</w:t>
            </w:r>
          </w:p>
        </w:tc>
        <w:tc>
          <w:tcPr>
            <w:tcW w:w="3101" w:type="dxa"/>
            <w:vAlign w:val="center"/>
          </w:tcPr>
          <w:p w:rsidR="002A5B30" w:rsidRDefault="0000791C">
            <w:pPr>
              <w:pStyle w:val="B1"/>
              <w:spacing w:before="60" w:after="60"/>
              <w:ind w:left="0" w:firstLine="0"/>
              <w:jc w:val="center"/>
              <w:rPr>
                <w:rFonts w:ascii="Times New Roman" w:hAnsi="Times New Roman"/>
              </w:rPr>
            </w:pPr>
            <w:r w:rsidRPr="007038BF">
              <w:rPr>
                <w:rFonts w:ascii="Times New Roman" w:hAnsi="Times New Roman"/>
                <w:position w:val="-28"/>
              </w:rPr>
              <w:object w:dxaOrig="3036" w:dyaOrig="768">
                <v:shape id="_x0000_i1049" type="#_x0000_t75" style="width:151.85pt;height:38.5pt" o:ole="">
                  <v:imagedata r:id="rId39" o:title=""/>
                </v:shape>
                <o:OLEObject Type="Embed" ProgID="Equation.DSMT4" ShapeID="_x0000_i1049" DrawAspect="Content" ObjectID="_1627468214" r:id="rId59"/>
              </w:object>
            </w:r>
          </w:p>
          <w:p w:rsidR="002A5B30" w:rsidRDefault="0000791C">
            <w:pPr>
              <w:pStyle w:val="B1"/>
              <w:spacing w:before="60" w:after="60"/>
              <w:ind w:left="0" w:firstLine="0"/>
              <w:jc w:val="center"/>
            </w:pPr>
            <w:r>
              <w:rPr>
                <w:rFonts w:ascii="Times New Roman" w:hAnsi="Times New Roman"/>
              </w:rPr>
              <w:t xml:space="preserve">Where </w:t>
            </w:r>
            <w:r w:rsidRPr="007038BF">
              <w:rPr>
                <w:rFonts w:ascii="Times New Roman" w:hAnsi="Times New Roman"/>
                <w:position w:val="-6"/>
              </w:rPr>
              <w:object w:dxaOrig="732" w:dyaOrig="276">
                <v:shape id="_x0000_i1050" type="#_x0000_t75" style="width:36.35pt;height:13.55pt" o:ole="">
                  <v:imagedata r:id="rId53" o:title=""/>
                </v:shape>
                <o:OLEObject Type="Embed" ProgID="Equation.DSMT4" ShapeID="_x0000_i1050" DrawAspect="Content" ObjectID="_1627468215" r:id="rId60"/>
              </w:object>
            </w:r>
          </w:p>
        </w:tc>
        <w:tc>
          <w:tcPr>
            <w:tcW w:w="1883" w:type="dxa"/>
            <w:vAlign w:val="center"/>
          </w:tcPr>
          <w:p w:rsidR="002A5B30" w:rsidRDefault="0000791C">
            <w:pPr>
              <w:pStyle w:val="B1"/>
              <w:spacing w:before="60" w:after="60"/>
              <w:ind w:left="0" w:firstLine="0"/>
              <w:rPr>
                <w:rFonts w:ascii="Times New Roman" w:hAnsi="Times New Roman"/>
              </w:rPr>
            </w:pPr>
            <w:r w:rsidRPr="007038BF">
              <w:rPr>
                <w:rFonts w:ascii="Times New Roman" w:hAnsi="Times New Roman"/>
                <w:position w:val="-6"/>
              </w:rPr>
              <w:object w:dxaOrig="1656" w:dyaOrig="324">
                <v:shape id="_x0000_i1051" type="#_x0000_t75" style="width:82.7pt;height:15.7pt" o:ole="">
                  <v:imagedata r:id="rId61" o:title=""/>
                </v:shape>
                <o:OLEObject Type="Embed" ProgID="Equation.DSMT4" ShapeID="_x0000_i1051" DrawAspect="Content" ObjectID="_1627468216" r:id="rId62"/>
              </w:object>
            </w:r>
          </w:p>
          <w:p w:rsidR="002A5B30" w:rsidRDefault="0000791C">
            <w:pPr>
              <w:pStyle w:val="B1"/>
              <w:spacing w:before="60" w:after="60"/>
              <w:ind w:left="0" w:firstLine="0"/>
            </w:pPr>
            <w:r w:rsidRPr="007038BF">
              <w:rPr>
                <w:position w:val="-6"/>
              </w:rPr>
              <w:object w:dxaOrig="1692" w:dyaOrig="324">
                <v:shape id="_x0000_i1052" type="#_x0000_t75" style="width:84.85pt;height:15.7pt" o:ole="">
                  <v:imagedata r:id="rId63" o:title=""/>
                </v:shape>
                <o:OLEObject Type="Embed" ProgID="Equation.DSMT4" ShapeID="_x0000_i1052" DrawAspect="Content" ObjectID="_1627468217" r:id="rId64"/>
              </w:object>
            </w:r>
          </w:p>
        </w:tc>
        <w:tc>
          <w:tcPr>
            <w:tcW w:w="1843" w:type="dxa"/>
            <w:vAlign w:val="center"/>
          </w:tcPr>
          <w:p w:rsidR="002A5B30" w:rsidRDefault="0000791C">
            <w:pPr>
              <w:pStyle w:val="B1"/>
              <w:spacing w:before="60" w:after="60"/>
              <w:ind w:left="0" w:firstLine="0"/>
              <w:rPr>
                <w:rFonts w:ascii="Times New Roman" w:hAnsi="Times New Roman"/>
              </w:rPr>
            </w:pPr>
            <w:r w:rsidRPr="007038BF">
              <w:rPr>
                <w:position w:val="-6"/>
              </w:rPr>
              <w:object w:dxaOrig="1620" w:dyaOrig="324">
                <v:shape id="_x0000_i1053" type="#_x0000_t75" style="width:81.25pt;height:15.7pt" o:ole="">
                  <v:imagedata r:id="rId65" o:title=""/>
                </v:shape>
                <o:OLEObject Type="Embed" ProgID="Equation.DSMT4" ShapeID="_x0000_i1053" DrawAspect="Content" ObjectID="_1627468218" r:id="rId66"/>
              </w:object>
            </w:r>
          </w:p>
          <w:p w:rsidR="002A5B30" w:rsidRDefault="0000791C">
            <w:pPr>
              <w:pStyle w:val="B1"/>
              <w:spacing w:before="60" w:after="60"/>
              <w:ind w:left="0" w:firstLine="0"/>
              <w:jc w:val="center"/>
            </w:pPr>
            <w:r w:rsidRPr="007038BF">
              <w:rPr>
                <w:position w:val="-6"/>
              </w:rPr>
              <w:object w:dxaOrig="1620" w:dyaOrig="312">
                <v:shape id="_x0000_i1054" type="#_x0000_t75" style="width:81.25pt;height:15.7pt" o:ole="">
                  <v:imagedata r:id="rId67" o:title=""/>
                </v:shape>
                <o:OLEObject Type="Embed" ProgID="Equation.DSMT4" ShapeID="_x0000_i1054" DrawAspect="Content" ObjectID="_1627468219" r:id="rId68"/>
              </w:object>
            </w:r>
          </w:p>
        </w:tc>
        <w:tc>
          <w:tcPr>
            <w:tcW w:w="1276" w:type="dxa"/>
            <w:vAlign w:val="center"/>
          </w:tcPr>
          <w:p w:rsidR="002A5B30" w:rsidRDefault="0000791C">
            <w:pPr>
              <w:jc w:val="center"/>
              <w:rPr>
                <w:rFonts w:ascii="Arial" w:eastAsia="SimSun" w:hAnsi="Arial" w:cs="Arial"/>
                <w:color w:val="000000"/>
                <w:sz w:val="20"/>
                <w:szCs w:val="20"/>
              </w:rPr>
            </w:pPr>
            <w:r>
              <w:rPr>
                <w:rFonts w:ascii="Arial" w:eastAsia="SimSun" w:hAnsi="Arial" w:cs="Arial"/>
                <w:color w:val="000000"/>
                <w:sz w:val="20"/>
                <w:szCs w:val="20"/>
                <w:lang w:val="en-GB"/>
              </w:rPr>
              <w:t>0.063657</w:t>
            </w:r>
          </w:p>
        </w:tc>
        <w:tc>
          <w:tcPr>
            <w:tcW w:w="1276" w:type="dxa"/>
            <w:vAlign w:val="center"/>
          </w:tcPr>
          <w:p w:rsidR="002A5B30" w:rsidRDefault="0000791C">
            <w:pPr>
              <w:jc w:val="center"/>
              <w:rPr>
                <w:rFonts w:ascii="Arial" w:eastAsia="SimSun" w:hAnsi="Arial" w:cs="Arial"/>
                <w:color w:val="000000"/>
                <w:sz w:val="20"/>
                <w:szCs w:val="20"/>
              </w:rPr>
            </w:pPr>
            <w:r>
              <w:rPr>
                <w:rFonts w:ascii="Arial" w:eastAsia="SimSun" w:hAnsi="Arial" w:cs="Arial"/>
                <w:color w:val="000000"/>
                <w:sz w:val="20"/>
                <w:szCs w:val="20"/>
                <w:lang w:val="en-GB"/>
              </w:rPr>
              <w:t>0.046567</w:t>
            </w:r>
          </w:p>
        </w:tc>
      </w:tr>
    </w:tbl>
    <w:p w:rsidR="002A5B30" w:rsidRDefault="0000791C">
      <w:pPr>
        <w:pStyle w:val="B1"/>
        <w:spacing w:before="120" w:after="120"/>
        <w:ind w:left="0" w:firstLine="0"/>
        <w:rPr>
          <w:rFonts w:asciiTheme="minorHAnsi" w:hAnsiTheme="minorHAnsi" w:cstheme="minorHAnsi"/>
          <w:sz w:val="22"/>
          <w:szCs w:val="22"/>
        </w:rPr>
      </w:pPr>
      <w:r>
        <w:rPr>
          <w:rFonts w:asciiTheme="minorHAnsi" w:hAnsiTheme="minorHAnsi" w:cstheme="minorHAnsi" w:hint="eastAsia"/>
          <w:sz w:val="22"/>
          <w:szCs w:val="22"/>
        </w:rPr>
        <w:t>Note:</w:t>
      </w:r>
      <w:r>
        <w:rPr>
          <w:rFonts w:asciiTheme="minorHAnsi" w:hAnsiTheme="minorHAnsi" w:cstheme="minorHAnsi"/>
          <w:sz w:val="22"/>
          <w:szCs w:val="22"/>
        </w:rPr>
        <w:t xml:space="preserve"> the unit of </w:t>
      </w:r>
      <w:r>
        <w:rPr>
          <w:rFonts w:ascii="Symbol" w:eastAsia="Batang" w:hAnsi="Symbol" w:cs="Times New Roman"/>
          <w:bCs/>
        </w:rPr>
        <w:t></w:t>
      </w:r>
      <w:r>
        <w:rPr>
          <w:rFonts w:ascii="Symbol" w:eastAsia="Batang" w:hAnsi="Symbol" w:cs="Times New Roman"/>
          <w:bCs/>
        </w:rPr>
        <w:t></w:t>
      </w:r>
      <w:r>
        <w:rPr>
          <w:rFonts w:ascii="Times" w:eastAsia="Batang" w:hAnsi="Times" w:cs="Times New Roman"/>
          <w:bCs/>
        </w:rPr>
        <w:t xml:space="preserve"> </w:t>
      </w:r>
      <w:r>
        <w:rPr>
          <w:rFonts w:asciiTheme="minorHAnsi" w:hAnsiTheme="minorHAnsi" w:cstheme="minorHAnsi"/>
          <w:sz w:val="22"/>
          <w:szCs w:val="22"/>
        </w:rPr>
        <w:t>is second.</w:t>
      </w:r>
    </w:p>
    <w:p w:rsidR="002A5B30" w:rsidRDefault="0000791C">
      <w:pPr>
        <w:pStyle w:val="B1"/>
        <w:spacing w:after="120"/>
        <w:ind w:left="0" w:firstLine="0"/>
        <w:rPr>
          <w:rFonts w:asciiTheme="minorHAnsi" w:hAnsiTheme="minorHAnsi" w:cstheme="minorHAnsi"/>
          <w:i/>
          <w:sz w:val="22"/>
          <w:szCs w:val="22"/>
        </w:rPr>
      </w:pPr>
      <w:r>
        <w:rPr>
          <w:rFonts w:asciiTheme="minorHAnsi" w:hAnsiTheme="minorHAnsi" w:cstheme="minorHAnsi"/>
          <w:b/>
          <w:i/>
          <w:sz w:val="22"/>
          <w:szCs w:val="22"/>
        </w:rPr>
        <w:t>Observation 2</w:t>
      </w:r>
      <w:r>
        <w:rPr>
          <w:rFonts w:asciiTheme="minorHAnsi" w:hAnsiTheme="minorHAnsi" w:cstheme="minorHAnsi"/>
          <w:i/>
          <w:sz w:val="22"/>
          <w:szCs w:val="22"/>
        </w:rPr>
        <w:t>:</w:t>
      </w:r>
      <w:r>
        <w:rPr>
          <w:rFonts w:asciiTheme="minorHAnsi" w:hAnsiTheme="minorHAnsi" w:cstheme="minorHAnsi" w:hint="eastAsia"/>
          <w:i/>
          <w:sz w:val="22"/>
          <w:szCs w:val="22"/>
        </w:rPr>
        <w:t xml:space="preserve"> </w:t>
      </w:r>
      <w:r>
        <w:rPr>
          <w:rFonts w:asciiTheme="minorHAnsi" w:hAnsiTheme="minorHAnsi" w:cstheme="minorHAnsi"/>
          <w:i/>
          <w:sz w:val="22"/>
          <w:szCs w:val="22"/>
        </w:rPr>
        <w:t xml:space="preserve">Among Options 1~3, </w:t>
      </w:r>
      <w:r>
        <w:rPr>
          <w:rFonts w:asciiTheme="minorHAnsi" w:hAnsiTheme="minorHAnsi" w:cstheme="minorHAnsi" w:hint="eastAsia"/>
          <w:i/>
          <w:sz w:val="22"/>
          <w:szCs w:val="22"/>
        </w:rPr>
        <w:t>Option1</w:t>
      </w:r>
      <w:r>
        <w:rPr>
          <w:rFonts w:asciiTheme="minorHAnsi" w:hAnsiTheme="minorHAnsi" w:cstheme="minorHAnsi"/>
          <w:i/>
          <w:sz w:val="22"/>
          <w:szCs w:val="22"/>
        </w:rPr>
        <w:t xml:space="preserve"> (log-normal distribution) fits best </w:t>
      </w:r>
      <w:r>
        <w:rPr>
          <w:rFonts w:asciiTheme="minorHAnsi" w:hAnsiTheme="minorHAnsi" w:cstheme="minorHAnsi" w:hint="eastAsia"/>
          <w:i/>
          <w:sz w:val="22"/>
          <w:szCs w:val="22"/>
        </w:rPr>
        <w:t>in</w:t>
      </w:r>
      <w:r>
        <w:rPr>
          <w:rFonts w:asciiTheme="minorHAnsi" w:hAnsiTheme="minorHAnsi" w:cstheme="minorHAnsi"/>
          <w:i/>
          <w:sz w:val="22"/>
          <w:szCs w:val="22"/>
        </w:rPr>
        <w:t xml:space="preserve"> </w:t>
      </w:r>
      <w:r>
        <w:rPr>
          <w:rFonts w:asciiTheme="minorHAnsi" w:hAnsiTheme="minorHAnsi" w:cstheme="minorHAnsi" w:hint="eastAsia"/>
          <w:i/>
          <w:sz w:val="22"/>
          <w:szCs w:val="22"/>
        </w:rPr>
        <w:t>BS</w:t>
      </w:r>
      <w:r>
        <w:rPr>
          <w:rFonts w:asciiTheme="minorHAnsi" w:hAnsiTheme="minorHAnsi" w:cstheme="minorHAnsi"/>
          <w:i/>
          <w:sz w:val="22"/>
          <w:szCs w:val="22"/>
        </w:rPr>
        <w:t xml:space="preserve"> embedded case.</w:t>
      </w:r>
    </w:p>
    <w:p w:rsidR="002A5B30" w:rsidRDefault="0000791C">
      <w:pPr>
        <w:pStyle w:val="B1"/>
        <w:spacing w:after="120"/>
        <w:ind w:left="0" w:firstLine="0"/>
        <w:rPr>
          <w:rFonts w:asciiTheme="minorHAnsi" w:hAnsiTheme="minorHAnsi" w:cstheme="minorHAnsi"/>
          <w:i/>
          <w:sz w:val="22"/>
          <w:szCs w:val="22"/>
        </w:rPr>
      </w:pPr>
      <w:r>
        <w:rPr>
          <w:rFonts w:asciiTheme="minorHAnsi" w:hAnsiTheme="minorHAnsi" w:cstheme="minorHAnsi"/>
          <w:b/>
          <w:i/>
          <w:sz w:val="22"/>
          <w:szCs w:val="22"/>
        </w:rPr>
        <w:t>Observation 3</w:t>
      </w:r>
      <w:r>
        <w:rPr>
          <w:rFonts w:asciiTheme="minorHAnsi" w:hAnsiTheme="minorHAnsi" w:cstheme="minorHAnsi"/>
          <w:i/>
          <w:sz w:val="22"/>
          <w:szCs w:val="22"/>
        </w:rPr>
        <w:t>:</w:t>
      </w:r>
      <w:r>
        <w:rPr>
          <w:rFonts w:asciiTheme="minorHAnsi" w:hAnsiTheme="minorHAnsi" w:cstheme="minorHAnsi" w:hint="eastAsia"/>
          <w:i/>
          <w:sz w:val="22"/>
          <w:szCs w:val="22"/>
        </w:rPr>
        <w:t xml:space="preserve"> </w:t>
      </w:r>
      <w:r>
        <w:rPr>
          <w:rFonts w:asciiTheme="minorHAnsi" w:hAnsiTheme="minorHAnsi" w:cstheme="minorHAnsi"/>
          <w:i/>
          <w:sz w:val="22"/>
          <w:szCs w:val="22"/>
        </w:rPr>
        <w:t xml:space="preserve">Among Options 1~3, </w:t>
      </w:r>
      <w:r>
        <w:rPr>
          <w:rFonts w:asciiTheme="minorHAnsi" w:hAnsiTheme="minorHAnsi" w:cstheme="minorHAnsi" w:hint="eastAsia"/>
          <w:i/>
          <w:sz w:val="22"/>
          <w:szCs w:val="22"/>
        </w:rPr>
        <w:t>Option</w:t>
      </w:r>
      <w:r>
        <w:rPr>
          <w:rFonts w:asciiTheme="minorHAnsi" w:hAnsiTheme="minorHAnsi" w:cstheme="minorHAnsi"/>
          <w:i/>
          <w:sz w:val="22"/>
          <w:szCs w:val="22"/>
        </w:rPr>
        <w:t xml:space="preserve">2 (exponential distribution) fits best </w:t>
      </w:r>
      <w:r>
        <w:rPr>
          <w:rFonts w:asciiTheme="minorHAnsi" w:hAnsiTheme="minorHAnsi" w:cstheme="minorHAnsi" w:hint="eastAsia"/>
          <w:i/>
          <w:sz w:val="22"/>
          <w:szCs w:val="22"/>
        </w:rPr>
        <w:t>in</w:t>
      </w:r>
      <w:r>
        <w:rPr>
          <w:rFonts w:asciiTheme="minorHAnsi" w:hAnsiTheme="minorHAnsi" w:cstheme="minorHAnsi"/>
          <w:i/>
          <w:sz w:val="22"/>
          <w:szCs w:val="22"/>
        </w:rPr>
        <w:t xml:space="preserve"> </w:t>
      </w:r>
      <w:r>
        <w:rPr>
          <w:rFonts w:asciiTheme="minorHAnsi" w:hAnsiTheme="minorHAnsi" w:cstheme="minorHAnsi" w:hint="eastAsia"/>
          <w:i/>
          <w:sz w:val="22"/>
          <w:szCs w:val="22"/>
        </w:rPr>
        <w:t>BS</w:t>
      </w:r>
      <w:r>
        <w:rPr>
          <w:rFonts w:asciiTheme="minorHAnsi" w:hAnsiTheme="minorHAnsi" w:cstheme="minorHAnsi"/>
          <w:i/>
          <w:sz w:val="22"/>
          <w:szCs w:val="22"/>
        </w:rPr>
        <w:t xml:space="preserve"> elevated case.</w:t>
      </w:r>
    </w:p>
    <w:p w:rsidR="002A5B30" w:rsidRPr="00D80F61" w:rsidRDefault="0000791C">
      <w:pPr>
        <w:pStyle w:val="B1"/>
        <w:spacing w:after="120"/>
        <w:ind w:left="0" w:firstLine="0"/>
        <w:rPr>
          <w:rFonts w:asciiTheme="minorHAnsi" w:hAnsiTheme="minorHAnsi" w:cstheme="minorHAnsi"/>
          <w:i/>
          <w:sz w:val="22"/>
          <w:szCs w:val="22"/>
        </w:rPr>
      </w:pPr>
      <w:r w:rsidRPr="00D80F61">
        <w:rPr>
          <w:rFonts w:asciiTheme="minorHAnsi" w:hAnsiTheme="minorHAnsi" w:cstheme="minorHAnsi"/>
          <w:b/>
          <w:i/>
          <w:sz w:val="22"/>
          <w:szCs w:val="22"/>
        </w:rPr>
        <w:t>Proposal 1</w:t>
      </w:r>
      <w:r w:rsidRPr="00D80F61">
        <w:rPr>
          <w:rFonts w:asciiTheme="minorHAnsi" w:hAnsiTheme="minorHAnsi" w:cstheme="minorHAnsi"/>
          <w:i/>
          <w:sz w:val="22"/>
          <w:szCs w:val="22"/>
        </w:rPr>
        <w:t xml:space="preserve">: In the NLOS </w:t>
      </w:r>
      <w:r w:rsidRPr="00D80F61">
        <w:rPr>
          <w:rFonts w:asciiTheme="minorHAnsi" w:eastAsia="Batang" w:hAnsiTheme="minorHAnsi" w:cstheme="minorHAnsi"/>
          <w:sz w:val="22"/>
          <w:szCs w:val="22"/>
        </w:rPr>
        <w:t>absolute time of arrival modelling of</w:t>
      </w:r>
      <w:r w:rsidRPr="00D80F61">
        <w:rPr>
          <w:rFonts w:ascii="Times" w:eastAsia="Batang" w:hAnsi="Times" w:cs="Times New Roman"/>
          <w:sz w:val="22"/>
          <w:szCs w:val="22"/>
        </w:rPr>
        <w:t xml:space="preserve"> </w:t>
      </w:r>
      <w:r w:rsidRPr="00D80F61">
        <w:rPr>
          <w:rFonts w:ascii="Symbol" w:eastAsia="Batang" w:hAnsi="Symbol" w:cs="Times New Roman"/>
          <w:sz w:val="22"/>
          <w:szCs w:val="22"/>
        </w:rPr>
        <w:t></w:t>
      </w:r>
      <w:r w:rsidRPr="00D80F61">
        <w:rPr>
          <w:rFonts w:ascii="Times" w:eastAsia="Batang" w:hAnsi="Times" w:cs="Times New Roman"/>
          <w:sz w:val="22"/>
          <w:szCs w:val="22"/>
          <w:vertAlign w:val="subscript"/>
        </w:rPr>
        <w:t>0</w:t>
      </w:r>
      <w:r w:rsidRPr="00D80F61">
        <w:rPr>
          <w:rFonts w:ascii="Times" w:eastAsia="Batang" w:hAnsi="Times" w:cs="Times New Roman"/>
          <w:sz w:val="22"/>
          <w:szCs w:val="22"/>
        </w:rPr>
        <w:t xml:space="preserve"> = d</w:t>
      </w:r>
      <w:r w:rsidRPr="00D80F61">
        <w:rPr>
          <w:rFonts w:ascii="Times" w:eastAsia="Batang" w:hAnsi="Times" w:cs="Times New Roman"/>
          <w:sz w:val="22"/>
          <w:szCs w:val="22"/>
          <w:vertAlign w:val="subscript"/>
        </w:rPr>
        <w:t>3D</w:t>
      </w:r>
      <w:r w:rsidRPr="00D80F61">
        <w:rPr>
          <w:rFonts w:ascii="Times" w:eastAsia="Batang" w:hAnsi="Times" w:cs="Times New Roman"/>
          <w:sz w:val="22"/>
          <w:szCs w:val="22"/>
        </w:rPr>
        <w:t xml:space="preserve">/c + </w:t>
      </w:r>
      <w:r w:rsidRPr="00D80F61">
        <w:rPr>
          <w:rFonts w:ascii="Symbol" w:eastAsia="Batang" w:hAnsi="Symbol" w:cs="Times New Roman"/>
          <w:sz w:val="22"/>
          <w:szCs w:val="22"/>
        </w:rPr>
        <w:t></w:t>
      </w:r>
      <w:r w:rsidRPr="00D80F61">
        <w:rPr>
          <w:rFonts w:ascii="Symbol" w:eastAsia="Batang" w:hAnsi="Symbol" w:cs="Times New Roman"/>
          <w:sz w:val="22"/>
          <w:szCs w:val="22"/>
        </w:rPr>
        <w:t></w:t>
      </w:r>
      <w:r w:rsidRPr="00D80F61">
        <w:rPr>
          <w:rFonts w:ascii="Symbol" w:eastAsia="Batang" w:hAnsi="Symbol" w:cs="Times New Roman"/>
          <w:sz w:val="22"/>
          <w:szCs w:val="22"/>
        </w:rPr>
        <w:t></w:t>
      </w:r>
    </w:p>
    <w:p w:rsidR="002A5B30" w:rsidRPr="00D80F61" w:rsidRDefault="0000791C">
      <w:pPr>
        <w:pStyle w:val="B1"/>
        <w:numPr>
          <w:ilvl w:val="0"/>
          <w:numId w:val="20"/>
        </w:numPr>
        <w:spacing w:after="120"/>
        <w:rPr>
          <w:rFonts w:asciiTheme="minorHAnsi" w:hAnsiTheme="minorHAnsi" w:cstheme="minorHAnsi"/>
          <w:i/>
          <w:sz w:val="22"/>
          <w:szCs w:val="22"/>
        </w:rPr>
      </w:pPr>
      <w:r w:rsidRPr="00D80F61">
        <w:rPr>
          <w:rFonts w:ascii="Symbol" w:eastAsia="Batang" w:hAnsi="Symbol" w:cs="Times New Roman"/>
          <w:sz w:val="22"/>
          <w:szCs w:val="22"/>
        </w:rPr>
        <w:t></w:t>
      </w:r>
      <w:r w:rsidRPr="00D80F61">
        <w:rPr>
          <w:rFonts w:ascii="Symbol" w:eastAsia="Batang" w:hAnsi="Symbol" w:cs="Times New Roman"/>
          <w:sz w:val="22"/>
          <w:szCs w:val="22"/>
        </w:rPr>
        <w:t></w:t>
      </w:r>
      <w:r w:rsidRPr="00D80F61">
        <w:rPr>
          <w:rFonts w:ascii="Symbol" w:eastAsia="Batang" w:hAnsi="Symbol" w:cs="Times New Roman"/>
          <w:sz w:val="22"/>
          <w:szCs w:val="22"/>
        </w:rPr>
        <w:t></w:t>
      </w:r>
      <w:r w:rsidRPr="00D80F61">
        <w:rPr>
          <w:rFonts w:asciiTheme="minorHAnsi" w:eastAsia="Batang" w:hAnsiTheme="minorHAnsi" w:cstheme="minorHAnsi"/>
          <w:sz w:val="22"/>
          <w:szCs w:val="22"/>
        </w:rPr>
        <w:t xml:space="preserve">has </w:t>
      </w:r>
      <w:r w:rsidRPr="00D80F61">
        <w:rPr>
          <w:rFonts w:asciiTheme="minorHAnsi" w:hAnsiTheme="minorHAnsi" w:cstheme="minorHAnsi" w:hint="eastAsia"/>
          <w:i/>
          <w:sz w:val="22"/>
          <w:szCs w:val="22"/>
        </w:rPr>
        <w:t>log</w:t>
      </w:r>
      <w:r w:rsidRPr="00D80F61">
        <w:rPr>
          <w:rFonts w:asciiTheme="minorHAnsi" w:hAnsiTheme="minorHAnsi" w:cstheme="minorHAnsi"/>
          <w:i/>
          <w:sz w:val="22"/>
          <w:szCs w:val="22"/>
        </w:rPr>
        <w:t xml:space="preserve">-normal distribution </w:t>
      </w:r>
      <w:r w:rsidRPr="00D80F61">
        <w:rPr>
          <w:rFonts w:asciiTheme="minorHAnsi" w:hAnsiTheme="minorHAnsi" w:cstheme="minorHAnsi" w:hint="eastAsia"/>
          <w:i/>
          <w:sz w:val="22"/>
          <w:szCs w:val="22"/>
        </w:rPr>
        <w:t>in</w:t>
      </w:r>
      <w:r w:rsidRPr="00D80F61">
        <w:rPr>
          <w:rFonts w:asciiTheme="minorHAnsi" w:hAnsiTheme="minorHAnsi" w:cstheme="minorHAnsi"/>
          <w:i/>
          <w:sz w:val="22"/>
          <w:szCs w:val="22"/>
        </w:rPr>
        <w:t xml:space="preserve"> BS embedded case.</w:t>
      </w:r>
    </w:p>
    <w:p w:rsidR="002A5B30" w:rsidRPr="00D80F61" w:rsidRDefault="0000791C">
      <w:pPr>
        <w:pStyle w:val="B1"/>
        <w:numPr>
          <w:ilvl w:val="0"/>
          <w:numId w:val="20"/>
        </w:numPr>
        <w:spacing w:after="120"/>
        <w:rPr>
          <w:rFonts w:asciiTheme="minorHAnsi" w:hAnsiTheme="minorHAnsi" w:cstheme="minorHAnsi"/>
          <w:i/>
          <w:sz w:val="22"/>
          <w:szCs w:val="22"/>
        </w:rPr>
      </w:pPr>
      <w:r w:rsidRPr="00D80F61">
        <w:rPr>
          <w:rFonts w:ascii="Symbol" w:eastAsia="Batang" w:hAnsi="Symbol" w:cs="Times New Roman"/>
          <w:sz w:val="22"/>
          <w:szCs w:val="22"/>
        </w:rPr>
        <w:t></w:t>
      </w:r>
      <w:r w:rsidRPr="00D80F61">
        <w:rPr>
          <w:rFonts w:ascii="Symbol" w:eastAsia="Batang" w:hAnsi="Symbol" w:cs="Times New Roman"/>
          <w:sz w:val="22"/>
          <w:szCs w:val="22"/>
        </w:rPr>
        <w:t></w:t>
      </w:r>
      <w:r w:rsidRPr="00D80F61">
        <w:rPr>
          <w:rFonts w:ascii="Symbol" w:eastAsia="Batang" w:hAnsi="Symbol" w:cs="Times New Roman"/>
          <w:sz w:val="22"/>
          <w:szCs w:val="22"/>
        </w:rPr>
        <w:t></w:t>
      </w:r>
      <w:r w:rsidRPr="00D80F61">
        <w:rPr>
          <w:rFonts w:asciiTheme="minorHAnsi" w:eastAsia="Batang" w:hAnsiTheme="minorHAnsi" w:cstheme="minorHAnsi"/>
          <w:sz w:val="22"/>
          <w:szCs w:val="22"/>
        </w:rPr>
        <w:t xml:space="preserve">has </w:t>
      </w:r>
      <w:r w:rsidRPr="00D80F61">
        <w:rPr>
          <w:rFonts w:asciiTheme="minorHAnsi" w:hAnsiTheme="minorHAnsi" w:cstheme="minorHAnsi"/>
          <w:i/>
          <w:sz w:val="22"/>
          <w:szCs w:val="22"/>
        </w:rPr>
        <w:t xml:space="preserve">exponential distribution </w:t>
      </w:r>
      <w:r w:rsidRPr="00D80F61">
        <w:rPr>
          <w:rFonts w:asciiTheme="minorHAnsi" w:hAnsiTheme="minorHAnsi" w:cstheme="minorHAnsi" w:hint="eastAsia"/>
          <w:i/>
          <w:sz w:val="22"/>
          <w:szCs w:val="22"/>
        </w:rPr>
        <w:t>in</w:t>
      </w:r>
      <w:r w:rsidRPr="00D80F61">
        <w:rPr>
          <w:rFonts w:asciiTheme="minorHAnsi" w:hAnsiTheme="minorHAnsi" w:cstheme="minorHAnsi"/>
          <w:i/>
          <w:sz w:val="22"/>
          <w:szCs w:val="22"/>
        </w:rPr>
        <w:t xml:space="preserve"> BS elevated case.</w:t>
      </w:r>
    </w:p>
    <w:p w:rsidR="002A5B30" w:rsidRDefault="0000791C">
      <w:pPr>
        <w:pStyle w:val="Heading1"/>
        <w:spacing w:line="360" w:lineRule="auto"/>
        <w:ind w:hanging="290"/>
        <w:rPr>
          <w:lang w:val="en-US"/>
        </w:rPr>
      </w:pPr>
      <w:r>
        <w:rPr>
          <w:rFonts w:hint="eastAsia"/>
          <w:lang w:val="en-US"/>
        </w:rPr>
        <w:t>R</w:t>
      </w:r>
      <w:r>
        <w:rPr>
          <w:lang w:val="en-US"/>
        </w:rPr>
        <w:t xml:space="preserve">efinement of </w:t>
      </w:r>
      <w:r>
        <w:t>s</w:t>
      </w:r>
      <w:r>
        <w:rPr>
          <w:rFonts w:hint="eastAsia"/>
        </w:rPr>
        <w:t>patially-</w:t>
      </w:r>
      <w:r>
        <w:t>c</w:t>
      </w:r>
      <w:r>
        <w:rPr>
          <w:rFonts w:hint="eastAsia"/>
        </w:rPr>
        <w:t xml:space="preserve">onsistent UT </w:t>
      </w:r>
      <w:r>
        <w:t>m</w:t>
      </w:r>
      <w:r>
        <w:rPr>
          <w:rFonts w:hint="eastAsia"/>
        </w:rPr>
        <w:t xml:space="preserve">obility </w:t>
      </w:r>
      <w:r>
        <w:t>modelling -procedure A</w:t>
      </w:r>
    </w:p>
    <w:p w:rsidR="002A5B30" w:rsidRDefault="0000791C">
      <w:r>
        <w:rPr>
          <w:rFonts w:hint="eastAsia"/>
        </w:rPr>
        <w:t>I</w:t>
      </w:r>
      <w:r>
        <w:t>n s</w:t>
      </w:r>
      <w:r>
        <w:rPr>
          <w:rFonts w:hint="eastAsia"/>
        </w:rPr>
        <w:t>patially-</w:t>
      </w:r>
      <w:r>
        <w:t>c</w:t>
      </w:r>
      <w:r>
        <w:rPr>
          <w:rFonts w:hint="eastAsia"/>
        </w:rPr>
        <w:t xml:space="preserve">onsistent UT </w:t>
      </w:r>
      <w:r>
        <w:t>m</w:t>
      </w:r>
      <w:r>
        <w:rPr>
          <w:rFonts w:hint="eastAsia"/>
        </w:rPr>
        <w:t xml:space="preserve">obility </w:t>
      </w:r>
      <w:r>
        <w:t xml:space="preserve">modeling -procedure A in section 7.6.3.2 in TR38.901, </w:t>
      </w:r>
      <w:r w:rsidRPr="007038BF">
        <w:rPr>
          <w:i/>
          <w:position w:val="-24"/>
        </w:rPr>
        <w:object w:dxaOrig="3312" w:dyaOrig="648">
          <v:shape id="_x0000_i1055" type="#_x0000_t75" style="width:166.1pt;height:32.8pt" o:ole="">
            <v:imagedata r:id="rId69" o:title=""/>
          </v:shape>
          <o:OLEObject Type="Embed" ProgID="Equation.3" ShapeID="_x0000_i1055" DrawAspect="Content" ObjectID="_1627468220" r:id="rId70"/>
        </w:object>
      </w:r>
      <w:r>
        <w:t xml:space="preserve"> </w:t>
      </w:r>
      <w:proofErr w:type="gramStart"/>
      <w:r>
        <w:t xml:space="preserve">and </w:t>
      </w:r>
      <w:proofErr w:type="gramEnd"/>
      <w:r w:rsidRPr="007038BF">
        <w:rPr>
          <w:position w:val="-10"/>
        </w:rPr>
        <w:object w:dxaOrig="1080" w:dyaOrig="372">
          <v:shape id="_x0000_i1056" type="#_x0000_t75" style="width:54.2pt;height:18.55pt" o:ole="">
            <v:imagedata r:id="rId71" o:title=""/>
          </v:shape>
          <o:OLEObject Type="Embed" ProgID="Equation.3" ShapeID="_x0000_i1056" DrawAspect="Content" ObjectID="_1627468221" r:id="rId72"/>
        </w:object>
      </w:r>
      <w:r>
        <w:t xml:space="preserve">, which aligns with the agreements of NLOS absolute time of arrival model except for </w:t>
      </w:r>
      <w:r w:rsidRPr="007038BF">
        <w:rPr>
          <w:position w:val="-10"/>
        </w:rPr>
        <w:object w:dxaOrig="600" w:dyaOrig="372">
          <v:shape id="_x0000_i1057" type="#_x0000_t75" style="width:29.95pt;height:18.55pt" o:ole="">
            <v:imagedata r:id="rId73" o:title=""/>
          </v:shape>
          <o:OLEObject Type="Embed" ProgID="Equation.3" ShapeID="_x0000_i1057" DrawAspect="Content" ObjectID="_1627468222" r:id="rId74"/>
        </w:object>
      </w:r>
      <w:r>
        <w:t xml:space="preserve"> calculation. </w:t>
      </w:r>
      <w:r>
        <w:rPr>
          <w:rFonts w:hint="eastAsia"/>
        </w:rPr>
        <w:t>S</w:t>
      </w:r>
      <w:r>
        <w:t xml:space="preserve">o </w:t>
      </w:r>
      <w:r w:rsidRPr="007038BF">
        <w:rPr>
          <w:position w:val="-10"/>
        </w:rPr>
        <w:object w:dxaOrig="600" w:dyaOrig="372">
          <v:shape id="_x0000_i1058" type="#_x0000_t75" style="width:29.95pt;height:18.55pt" o:ole="">
            <v:imagedata r:id="rId73" o:title=""/>
          </v:shape>
          <o:OLEObject Type="Embed" ProgID="Equation.3" ShapeID="_x0000_i1058" DrawAspect="Content" ObjectID="_1627468223" r:id="rId75"/>
        </w:object>
      </w:r>
      <w:r>
        <w:t xml:space="preserve"> is better to be changed to align with the agreed NLOS absolute time of arrival model.</w:t>
      </w:r>
    </w:p>
    <w:p w:rsidR="002A5B30" w:rsidRDefault="0000791C">
      <w:pPr>
        <w:pStyle w:val="B1"/>
        <w:spacing w:before="120" w:after="120"/>
        <w:ind w:left="0" w:firstLine="0"/>
        <w:rPr>
          <w:rFonts w:cs="Arial"/>
        </w:rPr>
      </w:pPr>
      <w:r>
        <w:rPr>
          <w:rFonts w:asciiTheme="minorHAnsi" w:hAnsiTheme="minorHAnsi" w:cstheme="minorHAnsi"/>
          <w:b/>
          <w:i/>
          <w:sz w:val="22"/>
          <w:szCs w:val="22"/>
        </w:rPr>
        <w:t>Proposal 2</w:t>
      </w:r>
      <w:r>
        <w:rPr>
          <w:rFonts w:asciiTheme="minorHAnsi" w:hAnsiTheme="minorHAnsi" w:cstheme="minorHAnsi"/>
          <w:i/>
          <w:sz w:val="22"/>
          <w:szCs w:val="22"/>
        </w:rPr>
        <w:t xml:space="preserve">: When the current spatially-consistent UT mobility modelling -procedure A is applied to IIOT scenario, assign </w:t>
      </w:r>
      <w:r w:rsidRPr="007038BF">
        <w:rPr>
          <w:rFonts w:asciiTheme="minorHAnsi" w:hAnsiTheme="minorHAnsi" w:cstheme="minorHAnsi"/>
          <w:i/>
          <w:position w:val="-10"/>
          <w:sz w:val="22"/>
          <w:szCs w:val="22"/>
        </w:rPr>
        <w:object w:dxaOrig="600" w:dyaOrig="372">
          <v:shape id="_x0000_i1059" type="#_x0000_t75" style="width:29.95pt;height:18.55pt" o:ole="">
            <v:imagedata r:id="rId73" o:title=""/>
          </v:shape>
          <o:OLEObject Type="Embed" ProgID="Equation.3" ShapeID="_x0000_i1059" DrawAspect="Content" ObjectID="_1627468224" r:id="rId76"/>
        </w:object>
      </w:r>
      <w:r>
        <w:rPr>
          <w:rFonts w:asciiTheme="minorHAnsi" w:hAnsiTheme="minorHAnsi" w:cstheme="minorHAnsi"/>
          <w:i/>
          <w:sz w:val="22"/>
          <w:szCs w:val="22"/>
        </w:rPr>
        <w:t xml:space="preserve"> </w:t>
      </w:r>
      <w:proofErr w:type="gramStart"/>
      <w:r>
        <w:rPr>
          <w:rFonts w:asciiTheme="minorHAnsi" w:hAnsiTheme="minorHAnsi" w:cstheme="minorHAnsi"/>
          <w:i/>
          <w:sz w:val="22"/>
          <w:szCs w:val="22"/>
        </w:rPr>
        <w:t xml:space="preserve">to </w:t>
      </w:r>
      <w:proofErr w:type="gramEnd"/>
      <w:r w:rsidRPr="007038BF">
        <w:rPr>
          <w:rFonts w:asciiTheme="minorHAnsi" w:hAnsiTheme="minorHAnsi" w:cstheme="minorHAnsi"/>
          <w:i/>
          <w:position w:val="-10"/>
          <w:sz w:val="22"/>
          <w:szCs w:val="22"/>
        </w:rPr>
        <w:object w:dxaOrig="1260" w:dyaOrig="372">
          <v:shape id="_x0000_i1060" type="#_x0000_t75" style="width:62.75pt;height:18.55pt" o:ole="">
            <v:imagedata r:id="rId77" o:title=""/>
          </v:shape>
          <o:OLEObject Type="Embed" ProgID="Equation.3" ShapeID="_x0000_i1060" DrawAspect="Content" ObjectID="_1627468225" r:id="rId78"/>
        </w:object>
      </w:r>
      <w:r>
        <w:rPr>
          <w:rFonts w:asciiTheme="minorHAnsi" w:hAnsiTheme="minorHAnsi" w:cstheme="minorHAnsi"/>
          <w:i/>
          <w:sz w:val="22"/>
          <w:szCs w:val="22"/>
        </w:rPr>
        <w:t>,</w:t>
      </w:r>
      <w:r>
        <w:rPr>
          <w:rFonts w:asciiTheme="minorHAnsi" w:hAnsiTheme="minorHAnsi" w:cstheme="minorHAnsi"/>
          <w:i/>
          <w:position w:val="-10"/>
          <w:sz w:val="22"/>
          <w:szCs w:val="22"/>
        </w:rPr>
        <w:t xml:space="preserve"> </w:t>
      </w:r>
      <w:r>
        <w:rPr>
          <w:rFonts w:asciiTheme="minorHAnsi" w:hAnsiTheme="minorHAnsi" w:cstheme="minorHAnsi"/>
          <w:i/>
          <w:sz w:val="22"/>
          <w:szCs w:val="22"/>
        </w:rPr>
        <w:t xml:space="preserve">where </w:t>
      </w:r>
      <w:r>
        <w:rPr>
          <w:rFonts w:ascii="Symbol" w:eastAsia="Batang" w:hAnsi="Symbol" w:cs="Times New Roman"/>
          <w:sz w:val="22"/>
          <w:szCs w:val="22"/>
        </w:rPr>
        <w:t></w:t>
      </w:r>
      <w:r>
        <w:rPr>
          <w:rFonts w:ascii="Symbol" w:eastAsia="Batang" w:hAnsi="Symbol" w:cs="Times New Roman"/>
          <w:sz w:val="22"/>
          <w:szCs w:val="22"/>
        </w:rPr>
        <w:t></w:t>
      </w:r>
      <w:r>
        <w:rPr>
          <w:rFonts w:asciiTheme="minorHAnsi" w:eastAsia="Batang" w:hAnsiTheme="minorHAnsi" w:cstheme="minorHAnsi"/>
          <w:i/>
          <w:sz w:val="22"/>
          <w:szCs w:val="22"/>
        </w:rPr>
        <w:t xml:space="preserve"> is defined in the agreed NLOS absolute time of arrival model</w:t>
      </w:r>
      <w:r>
        <w:rPr>
          <w:rFonts w:asciiTheme="minorHAnsi" w:hAnsiTheme="minorHAnsi" w:cstheme="minorHAnsi"/>
          <w:i/>
          <w:sz w:val="22"/>
          <w:szCs w:val="22"/>
        </w:rPr>
        <w:t xml:space="preserve">. </w:t>
      </w:r>
      <w:r>
        <w:rPr>
          <w:rFonts w:cs="Arial"/>
          <w:i/>
        </w:rPr>
        <w:t xml:space="preserve"> </w:t>
      </w:r>
    </w:p>
    <w:p w:rsidR="00D80F61" w:rsidRPr="00D80F61" w:rsidRDefault="00D80F61">
      <w:pPr>
        <w:pStyle w:val="B1"/>
        <w:spacing w:before="120" w:after="120"/>
        <w:ind w:left="0" w:firstLine="0"/>
        <w:rPr>
          <w:rFonts w:asciiTheme="majorHAnsi" w:hAnsiTheme="majorHAnsi" w:cstheme="minorHAnsi"/>
          <w:sz w:val="22"/>
          <w:szCs w:val="22"/>
        </w:rPr>
      </w:pPr>
      <w:r w:rsidRPr="00D80F61">
        <w:rPr>
          <w:rFonts w:asciiTheme="majorHAnsi" w:hAnsiTheme="majorHAnsi" w:cs="Arial"/>
          <w:sz w:val="22"/>
          <w:szCs w:val="22"/>
        </w:rPr>
        <w:t xml:space="preserve">One sample CR proposal is given in Appendix. </w:t>
      </w:r>
    </w:p>
    <w:p w:rsidR="002A5B30" w:rsidRDefault="0000791C">
      <w:pPr>
        <w:pStyle w:val="Heading1"/>
        <w:spacing w:line="360" w:lineRule="auto"/>
        <w:ind w:hanging="290"/>
        <w:rPr>
          <w:lang w:val="en-US"/>
        </w:rPr>
      </w:pPr>
      <w:r>
        <w:rPr>
          <w:rFonts w:hint="eastAsia"/>
          <w:lang w:val="en-US"/>
        </w:rPr>
        <w:t>Conclusion</w:t>
      </w:r>
    </w:p>
    <w:p w:rsidR="002A5B30" w:rsidRDefault="0000791C">
      <w:pPr>
        <w:pStyle w:val="B1"/>
        <w:spacing w:after="120"/>
        <w:ind w:left="0" w:firstLine="0"/>
        <w:rPr>
          <w:rFonts w:asciiTheme="minorHAnsi" w:hAnsiTheme="minorHAnsi" w:cstheme="minorHAnsi"/>
          <w:sz w:val="22"/>
          <w:szCs w:val="22"/>
        </w:rPr>
      </w:pPr>
      <w:r>
        <w:rPr>
          <w:rFonts w:asciiTheme="minorHAnsi" w:hAnsiTheme="minorHAnsi" w:cstheme="minorHAnsi"/>
          <w:sz w:val="22"/>
          <w:szCs w:val="22"/>
        </w:rPr>
        <w:t>This contribution concludes with the following observations and proposals:</w:t>
      </w:r>
    </w:p>
    <w:bookmarkEnd w:id="0"/>
    <w:bookmarkEnd w:id="1"/>
    <w:p w:rsidR="002A5B30" w:rsidRDefault="0000791C">
      <w:pPr>
        <w:pStyle w:val="B1"/>
        <w:spacing w:after="120"/>
        <w:ind w:left="0" w:firstLine="0"/>
        <w:rPr>
          <w:rFonts w:asciiTheme="minorHAnsi" w:hAnsiTheme="minorHAnsi" w:cstheme="minorHAnsi"/>
          <w:i/>
          <w:sz w:val="22"/>
          <w:szCs w:val="22"/>
        </w:rPr>
      </w:pPr>
      <w:r>
        <w:rPr>
          <w:rFonts w:asciiTheme="minorHAnsi" w:hAnsiTheme="minorHAnsi" w:cstheme="minorHAnsi"/>
          <w:b/>
          <w:i/>
          <w:sz w:val="22"/>
          <w:szCs w:val="22"/>
        </w:rPr>
        <w:t>Observation 1</w:t>
      </w:r>
      <w:r>
        <w:rPr>
          <w:rFonts w:asciiTheme="minorHAnsi" w:hAnsiTheme="minorHAnsi" w:cstheme="minorHAnsi"/>
          <w:i/>
          <w:sz w:val="22"/>
          <w:szCs w:val="22"/>
        </w:rPr>
        <w:t xml:space="preserve">: For option4, the significance of distance-dependent absolute time of arrival is not observed for both BS elevated and BS embedded cases. </w:t>
      </w:r>
    </w:p>
    <w:p w:rsidR="002A5B30" w:rsidRDefault="0000791C">
      <w:pPr>
        <w:pStyle w:val="B1"/>
        <w:spacing w:after="120"/>
        <w:ind w:left="0" w:firstLine="0"/>
        <w:rPr>
          <w:rFonts w:asciiTheme="minorHAnsi" w:hAnsiTheme="minorHAnsi" w:cstheme="minorHAnsi"/>
          <w:i/>
          <w:sz w:val="22"/>
          <w:szCs w:val="22"/>
        </w:rPr>
      </w:pPr>
      <w:r>
        <w:rPr>
          <w:rFonts w:asciiTheme="minorHAnsi" w:hAnsiTheme="minorHAnsi" w:cstheme="minorHAnsi"/>
          <w:b/>
          <w:i/>
          <w:sz w:val="22"/>
          <w:szCs w:val="22"/>
        </w:rPr>
        <w:t>Observation 2</w:t>
      </w:r>
      <w:r>
        <w:rPr>
          <w:rFonts w:asciiTheme="minorHAnsi" w:hAnsiTheme="minorHAnsi" w:cstheme="minorHAnsi"/>
          <w:i/>
          <w:sz w:val="22"/>
          <w:szCs w:val="22"/>
        </w:rPr>
        <w:t>:</w:t>
      </w:r>
      <w:r>
        <w:rPr>
          <w:rFonts w:asciiTheme="minorHAnsi" w:hAnsiTheme="minorHAnsi" w:cstheme="minorHAnsi" w:hint="eastAsia"/>
          <w:i/>
          <w:sz w:val="22"/>
          <w:szCs w:val="22"/>
        </w:rPr>
        <w:t xml:space="preserve"> </w:t>
      </w:r>
      <w:r>
        <w:rPr>
          <w:rFonts w:asciiTheme="minorHAnsi" w:hAnsiTheme="minorHAnsi" w:cstheme="minorHAnsi"/>
          <w:i/>
          <w:sz w:val="22"/>
          <w:szCs w:val="22"/>
        </w:rPr>
        <w:t xml:space="preserve">Among Options 1~3, </w:t>
      </w:r>
      <w:r>
        <w:rPr>
          <w:rFonts w:asciiTheme="minorHAnsi" w:hAnsiTheme="minorHAnsi" w:cstheme="minorHAnsi" w:hint="eastAsia"/>
          <w:i/>
          <w:sz w:val="22"/>
          <w:szCs w:val="22"/>
        </w:rPr>
        <w:t>Option1</w:t>
      </w:r>
      <w:r>
        <w:rPr>
          <w:rFonts w:asciiTheme="minorHAnsi" w:hAnsiTheme="minorHAnsi" w:cstheme="minorHAnsi"/>
          <w:i/>
          <w:sz w:val="22"/>
          <w:szCs w:val="22"/>
        </w:rPr>
        <w:t xml:space="preserve"> (log-normal distribution) fits best </w:t>
      </w:r>
      <w:r>
        <w:rPr>
          <w:rFonts w:asciiTheme="minorHAnsi" w:hAnsiTheme="minorHAnsi" w:cstheme="minorHAnsi" w:hint="eastAsia"/>
          <w:i/>
          <w:sz w:val="22"/>
          <w:szCs w:val="22"/>
        </w:rPr>
        <w:t>in</w:t>
      </w:r>
      <w:r>
        <w:rPr>
          <w:rFonts w:asciiTheme="minorHAnsi" w:hAnsiTheme="minorHAnsi" w:cstheme="minorHAnsi"/>
          <w:i/>
          <w:sz w:val="22"/>
          <w:szCs w:val="22"/>
        </w:rPr>
        <w:t xml:space="preserve"> </w:t>
      </w:r>
      <w:r>
        <w:rPr>
          <w:rFonts w:asciiTheme="minorHAnsi" w:hAnsiTheme="minorHAnsi" w:cstheme="minorHAnsi" w:hint="eastAsia"/>
          <w:i/>
          <w:sz w:val="22"/>
          <w:szCs w:val="22"/>
        </w:rPr>
        <w:t>BS</w:t>
      </w:r>
      <w:r>
        <w:rPr>
          <w:rFonts w:asciiTheme="minorHAnsi" w:hAnsiTheme="minorHAnsi" w:cstheme="minorHAnsi"/>
          <w:i/>
          <w:sz w:val="22"/>
          <w:szCs w:val="22"/>
        </w:rPr>
        <w:t xml:space="preserve"> embedded case.</w:t>
      </w:r>
    </w:p>
    <w:p w:rsidR="002A5B30" w:rsidRDefault="0000791C">
      <w:pPr>
        <w:pStyle w:val="B1"/>
        <w:spacing w:after="120"/>
        <w:ind w:left="0" w:firstLine="0"/>
        <w:rPr>
          <w:rFonts w:asciiTheme="minorHAnsi" w:hAnsiTheme="minorHAnsi" w:cstheme="minorHAnsi"/>
          <w:i/>
          <w:sz w:val="22"/>
          <w:szCs w:val="22"/>
        </w:rPr>
      </w:pPr>
      <w:r>
        <w:rPr>
          <w:rFonts w:asciiTheme="minorHAnsi" w:hAnsiTheme="minorHAnsi" w:cstheme="minorHAnsi"/>
          <w:b/>
          <w:i/>
          <w:sz w:val="22"/>
          <w:szCs w:val="22"/>
        </w:rPr>
        <w:t>Observation 3</w:t>
      </w:r>
      <w:r>
        <w:rPr>
          <w:rFonts w:asciiTheme="minorHAnsi" w:hAnsiTheme="minorHAnsi" w:cstheme="minorHAnsi"/>
          <w:i/>
          <w:sz w:val="22"/>
          <w:szCs w:val="22"/>
        </w:rPr>
        <w:t>:</w:t>
      </w:r>
      <w:r>
        <w:rPr>
          <w:rFonts w:asciiTheme="minorHAnsi" w:hAnsiTheme="minorHAnsi" w:cstheme="minorHAnsi" w:hint="eastAsia"/>
          <w:i/>
          <w:sz w:val="22"/>
          <w:szCs w:val="22"/>
        </w:rPr>
        <w:t xml:space="preserve"> </w:t>
      </w:r>
      <w:r>
        <w:rPr>
          <w:rFonts w:asciiTheme="minorHAnsi" w:hAnsiTheme="minorHAnsi" w:cstheme="minorHAnsi"/>
          <w:i/>
          <w:sz w:val="22"/>
          <w:szCs w:val="22"/>
        </w:rPr>
        <w:t xml:space="preserve">Among Options 1~3, </w:t>
      </w:r>
      <w:r>
        <w:rPr>
          <w:rFonts w:asciiTheme="minorHAnsi" w:hAnsiTheme="minorHAnsi" w:cstheme="minorHAnsi" w:hint="eastAsia"/>
          <w:i/>
          <w:sz w:val="22"/>
          <w:szCs w:val="22"/>
        </w:rPr>
        <w:t>Option</w:t>
      </w:r>
      <w:r>
        <w:rPr>
          <w:rFonts w:asciiTheme="minorHAnsi" w:hAnsiTheme="minorHAnsi" w:cstheme="minorHAnsi"/>
          <w:i/>
          <w:sz w:val="22"/>
          <w:szCs w:val="22"/>
        </w:rPr>
        <w:t xml:space="preserve">2 (exponential distribution) fits best </w:t>
      </w:r>
      <w:r>
        <w:rPr>
          <w:rFonts w:asciiTheme="minorHAnsi" w:hAnsiTheme="minorHAnsi" w:cstheme="minorHAnsi" w:hint="eastAsia"/>
          <w:i/>
          <w:sz w:val="22"/>
          <w:szCs w:val="22"/>
        </w:rPr>
        <w:t>in</w:t>
      </w:r>
      <w:r>
        <w:rPr>
          <w:rFonts w:asciiTheme="minorHAnsi" w:hAnsiTheme="minorHAnsi" w:cstheme="minorHAnsi"/>
          <w:i/>
          <w:sz w:val="22"/>
          <w:szCs w:val="22"/>
        </w:rPr>
        <w:t xml:space="preserve"> </w:t>
      </w:r>
      <w:r>
        <w:rPr>
          <w:rFonts w:asciiTheme="minorHAnsi" w:hAnsiTheme="minorHAnsi" w:cstheme="minorHAnsi" w:hint="eastAsia"/>
          <w:i/>
          <w:sz w:val="22"/>
          <w:szCs w:val="22"/>
        </w:rPr>
        <w:t>BS</w:t>
      </w:r>
      <w:r>
        <w:rPr>
          <w:rFonts w:asciiTheme="minorHAnsi" w:hAnsiTheme="minorHAnsi" w:cstheme="minorHAnsi"/>
          <w:i/>
          <w:sz w:val="22"/>
          <w:szCs w:val="22"/>
        </w:rPr>
        <w:t xml:space="preserve"> elevated case.</w:t>
      </w:r>
    </w:p>
    <w:p w:rsidR="002A5B30" w:rsidRDefault="0000791C">
      <w:pPr>
        <w:pStyle w:val="B1"/>
        <w:spacing w:after="120"/>
        <w:ind w:left="0" w:firstLine="0"/>
        <w:rPr>
          <w:rFonts w:asciiTheme="minorHAnsi" w:hAnsiTheme="minorHAnsi" w:cstheme="minorHAnsi"/>
          <w:i/>
          <w:sz w:val="22"/>
          <w:szCs w:val="22"/>
        </w:rPr>
      </w:pPr>
      <w:r>
        <w:rPr>
          <w:rFonts w:asciiTheme="minorHAnsi" w:hAnsiTheme="minorHAnsi" w:cstheme="minorHAnsi"/>
          <w:b/>
          <w:i/>
          <w:sz w:val="22"/>
          <w:szCs w:val="22"/>
        </w:rPr>
        <w:t>Proposal 1</w:t>
      </w:r>
      <w:r>
        <w:rPr>
          <w:rFonts w:asciiTheme="minorHAnsi" w:hAnsiTheme="minorHAnsi" w:cstheme="minorHAnsi"/>
          <w:i/>
          <w:sz w:val="22"/>
          <w:szCs w:val="22"/>
        </w:rPr>
        <w:t>:</w:t>
      </w:r>
      <w:r w:rsidRPr="00D80F61">
        <w:rPr>
          <w:rFonts w:asciiTheme="minorHAnsi" w:hAnsiTheme="minorHAnsi" w:cstheme="minorHAnsi"/>
          <w:i/>
          <w:sz w:val="22"/>
          <w:szCs w:val="22"/>
        </w:rPr>
        <w:t xml:space="preserve"> In the NLOS </w:t>
      </w:r>
      <w:r w:rsidRPr="00D80F61">
        <w:rPr>
          <w:rFonts w:asciiTheme="minorHAnsi" w:eastAsia="Batang" w:hAnsiTheme="minorHAnsi" w:cstheme="minorHAnsi"/>
          <w:sz w:val="22"/>
          <w:szCs w:val="22"/>
        </w:rPr>
        <w:t xml:space="preserve">absolute time of arrival modelling of </w:t>
      </w:r>
      <w:r w:rsidRPr="00D80F61">
        <w:rPr>
          <w:rFonts w:ascii="Symbol" w:eastAsia="Batang" w:hAnsi="Symbol" w:cs="Times New Roman"/>
          <w:sz w:val="22"/>
          <w:szCs w:val="22"/>
        </w:rPr>
        <w:t></w:t>
      </w:r>
      <w:r w:rsidRPr="00D80F61">
        <w:rPr>
          <w:rFonts w:ascii="Times" w:eastAsia="Batang" w:hAnsi="Times" w:cs="Times New Roman"/>
          <w:sz w:val="22"/>
          <w:szCs w:val="22"/>
          <w:vertAlign w:val="subscript"/>
        </w:rPr>
        <w:t>0</w:t>
      </w:r>
      <w:r w:rsidRPr="00D80F61">
        <w:rPr>
          <w:rFonts w:ascii="Times" w:eastAsia="Batang" w:hAnsi="Times" w:cs="Times New Roman"/>
          <w:sz w:val="22"/>
          <w:szCs w:val="22"/>
        </w:rPr>
        <w:t xml:space="preserve"> = d</w:t>
      </w:r>
      <w:r w:rsidRPr="00D80F61">
        <w:rPr>
          <w:rFonts w:ascii="Times" w:eastAsia="Batang" w:hAnsi="Times" w:cs="Times New Roman"/>
          <w:sz w:val="22"/>
          <w:szCs w:val="22"/>
          <w:vertAlign w:val="subscript"/>
        </w:rPr>
        <w:t>3D</w:t>
      </w:r>
      <w:r w:rsidRPr="00D80F61">
        <w:rPr>
          <w:rFonts w:ascii="Times" w:eastAsia="Batang" w:hAnsi="Times" w:cs="Times New Roman"/>
          <w:sz w:val="22"/>
          <w:szCs w:val="22"/>
        </w:rPr>
        <w:t xml:space="preserve">/c + </w:t>
      </w:r>
      <w:r w:rsidRPr="00D80F61">
        <w:rPr>
          <w:rFonts w:ascii="Symbol" w:eastAsia="Batang" w:hAnsi="Symbol" w:cs="Times New Roman"/>
          <w:sz w:val="22"/>
          <w:szCs w:val="22"/>
        </w:rPr>
        <w:t></w:t>
      </w:r>
      <w:r w:rsidRPr="00D80F61">
        <w:rPr>
          <w:rFonts w:ascii="Symbol" w:eastAsia="Batang" w:hAnsi="Symbol" w:cs="Times New Roman"/>
          <w:sz w:val="22"/>
          <w:szCs w:val="22"/>
        </w:rPr>
        <w:t></w:t>
      </w:r>
      <w:r>
        <w:rPr>
          <w:rFonts w:ascii="Symbol" w:eastAsia="Batang" w:hAnsi="Symbol" w:cs="Times New Roman"/>
          <w:szCs w:val="24"/>
        </w:rPr>
        <w:t></w:t>
      </w:r>
    </w:p>
    <w:p w:rsidR="002A5B30" w:rsidRDefault="0000791C">
      <w:pPr>
        <w:pStyle w:val="B1"/>
        <w:numPr>
          <w:ilvl w:val="0"/>
          <w:numId w:val="20"/>
        </w:numPr>
        <w:spacing w:after="120"/>
        <w:rPr>
          <w:rFonts w:asciiTheme="minorHAnsi" w:hAnsiTheme="minorHAnsi" w:cstheme="minorHAnsi"/>
          <w:i/>
          <w:sz w:val="22"/>
          <w:szCs w:val="22"/>
        </w:rPr>
      </w:pPr>
      <w:r>
        <w:rPr>
          <w:rFonts w:ascii="Symbol" w:eastAsia="Batang" w:hAnsi="Symbol" w:cs="Times New Roman"/>
          <w:szCs w:val="24"/>
        </w:rPr>
        <w:lastRenderedPageBreak/>
        <w:t></w:t>
      </w:r>
      <w:r>
        <w:rPr>
          <w:rFonts w:ascii="Symbol" w:eastAsia="Batang" w:hAnsi="Symbol" w:cs="Times New Roman"/>
          <w:szCs w:val="24"/>
        </w:rPr>
        <w:t></w:t>
      </w:r>
      <w:r>
        <w:rPr>
          <w:rFonts w:ascii="Symbol" w:eastAsia="Batang" w:hAnsi="Symbol" w:cs="Times New Roman"/>
          <w:szCs w:val="24"/>
        </w:rPr>
        <w:t></w:t>
      </w:r>
      <w:r>
        <w:rPr>
          <w:rFonts w:asciiTheme="minorHAnsi" w:eastAsia="Batang" w:hAnsiTheme="minorHAnsi" w:cstheme="minorHAnsi"/>
          <w:szCs w:val="24"/>
        </w:rPr>
        <w:t xml:space="preserve">has </w:t>
      </w:r>
      <w:r>
        <w:rPr>
          <w:rFonts w:asciiTheme="minorHAnsi" w:hAnsiTheme="minorHAnsi" w:cstheme="minorHAnsi" w:hint="eastAsia"/>
          <w:i/>
          <w:sz w:val="22"/>
          <w:szCs w:val="22"/>
        </w:rPr>
        <w:t>log</w:t>
      </w:r>
      <w:r>
        <w:rPr>
          <w:rFonts w:asciiTheme="minorHAnsi" w:hAnsiTheme="minorHAnsi" w:cstheme="minorHAnsi"/>
          <w:i/>
          <w:sz w:val="22"/>
          <w:szCs w:val="22"/>
        </w:rPr>
        <w:t xml:space="preserve">-normal distribution </w:t>
      </w:r>
      <w:r>
        <w:rPr>
          <w:rFonts w:asciiTheme="minorHAnsi" w:hAnsiTheme="minorHAnsi" w:cstheme="minorHAnsi" w:hint="eastAsia"/>
          <w:i/>
          <w:sz w:val="22"/>
          <w:szCs w:val="22"/>
        </w:rPr>
        <w:t>in</w:t>
      </w:r>
      <w:r>
        <w:rPr>
          <w:rFonts w:asciiTheme="minorHAnsi" w:hAnsiTheme="minorHAnsi" w:cstheme="minorHAnsi"/>
          <w:i/>
          <w:sz w:val="22"/>
          <w:szCs w:val="22"/>
        </w:rPr>
        <w:t xml:space="preserve"> BS embedded case.</w:t>
      </w:r>
    </w:p>
    <w:p w:rsidR="002A5B30" w:rsidRDefault="0000791C">
      <w:pPr>
        <w:pStyle w:val="B1"/>
        <w:numPr>
          <w:ilvl w:val="0"/>
          <w:numId w:val="20"/>
        </w:numPr>
        <w:spacing w:after="120"/>
        <w:rPr>
          <w:rFonts w:asciiTheme="minorHAnsi" w:hAnsiTheme="minorHAnsi" w:cstheme="minorHAnsi"/>
          <w:i/>
          <w:sz w:val="22"/>
          <w:szCs w:val="22"/>
        </w:rPr>
      </w:pPr>
      <w:r>
        <w:rPr>
          <w:rFonts w:ascii="Symbol" w:eastAsia="Batang" w:hAnsi="Symbol" w:cs="Times New Roman"/>
          <w:szCs w:val="24"/>
        </w:rPr>
        <w:t></w:t>
      </w:r>
      <w:r>
        <w:rPr>
          <w:rFonts w:ascii="Symbol" w:eastAsia="Batang" w:hAnsi="Symbol" w:cs="Times New Roman"/>
          <w:szCs w:val="24"/>
        </w:rPr>
        <w:t></w:t>
      </w:r>
      <w:r>
        <w:rPr>
          <w:rFonts w:ascii="Symbol" w:eastAsia="Batang" w:hAnsi="Symbol" w:cs="Times New Roman"/>
          <w:szCs w:val="24"/>
        </w:rPr>
        <w:t></w:t>
      </w:r>
      <w:r>
        <w:rPr>
          <w:rFonts w:asciiTheme="minorHAnsi" w:eastAsia="Batang" w:hAnsiTheme="minorHAnsi" w:cstheme="minorHAnsi"/>
          <w:szCs w:val="24"/>
        </w:rPr>
        <w:t xml:space="preserve">has </w:t>
      </w:r>
      <w:r>
        <w:rPr>
          <w:rFonts w:asciiTheme="minorHAnsi" w:hAnsiTheme="minorHAnsi" w:cstheme="minorHAnsi"/>
          <w:i/>
          <w:sz w:val="22"/>
          <w:szCs w:val="22"/>
        </w:rPr>
        <w:t xml:space="preserve">exponential distribution </w:t>
      </w:r>
      <w:r>
        <w:rPr>
          <w:rFonts w:asciiTheme="minorHAnsi" w:hAnsiTheme="minorHAnsi" w:cstheme="minorHAnsi" w:hint="eastAsia"/>
          <w:i/>
          <w:sz w:val="22"/>
          <w:szCs w:val="22"/>
        </w:rPr>
        <w:t>in</w:t>
      </w:r>
      <w:r>
        <w:rPr>
          <w:rFonts w:asciiTheme="minorHAnsi" w:hAnsiTheme="minorHAnsi" w:cstheme="minorHAnsi"/>
          <w:i/>
          <w:sz w:val="22"/>
          <w:szCs w:val="22"/>
        </w:rPr>
        <w:t xml:space="preserve"> BS elevated case.</w:t>
      </w:r>
    </w:p>
    <w:p w:rsidR="002A5B30" w:rsidRDefault="0000791C">
      <w:pPr>
        <w:pStyle w:val="B1"/>
        <w:spacing w:before="120" w:after="120"/>
        <w:ind w:left="0" w:firstLine="0"/>
        <w:rPr>
          <w:rFonts w:asciiTheme="minorHAnsi" w:hAnsiTheme="minorHAnsi" w:cstheme="minorHAnsi"/>
          <w:i/>
          <w:sz w:val="22"/>
          <w:szCs w:val="22"/>
        </w:rPr>
      </w:pPr>
      <w:r>
        <w:rPr>
          <w:rFonts w:asciiTheme="minorHAnsi" w:hAnsiTheme="minorHAnsi" w:cstheme="minorHAnsi"/>
          <w:b/>
          <w:i/>
          <w:sz w:val="22"/>
          <w:szCs w:val="22"/>
        </w:rPr>
        <w:t>Proposal 2</w:t>
      </w:r>
      <w:r>
        <w:rPr>
          <w:rFonts w:asciiTheme="minorHAnsi" w:hAnsiTheme="minorHAnsi" w:cstheme="minorHAnsi"/>
          <w:i/>
          <w:sz w:val="22"/>
          <w:szCs w:val="22"/>
        </w:rPr>
        <w:t xml:space="preserve">: When the current spatially-consistent UT mobility modelling -procedure A is applied to IIOT scenario, assign </w:t>
      </w:r>
      <w:r w:rsidRPr="007038BF">
        <w:rPr>
          <w:rFonts w:asciiTheme="minorHAnsi" w:hAnsiTheme="minorHAnsi" w:cstheme="minorHAnsi"/>
          <w:i/>
          <w:position w:val="-10"/>
          <w:sz w:val="22"/>
          <w:szCs w:val="22"/>
        </w:rPr>
        <w:object w:dxaOrig="600" w:dyaOrig="372">
          <v:shape id="_x0000_i1061" type="#_x0000_t75" style="width:29.95pt;height:18.55pt" o:ole="">
            <v:imagedata r:id="rId73" o:title=""/>
          </v:shape>
          <o:OLEObject Type="Embed" ProgID="Equation.3" ShapeID="_x0000_i1061" DrawAspect="Content" ObjectID="_1627468226" r:id="rId79"/>
        </w:object>
      </w:r>
      <w:r>
        <w:rPr>
          <w:rFonts w:asciiTheme="minorHAnsi" w:hAnsiTheme="minorHAnsi" w:cstheme="minorHAnsi"/>
          <w:i/>
          <w:sz w:val="22"/>
          <w:szCs w:val="22"/>
        </w:rPr>
        <w:t xml:space="preserve"> </w:t>
      </w:r>
      <w:proofErr w:type="gramStart"/>
      <w:r>
        <w:rPr>
          <w:rFonts w:asciiTheme="minorHAnsi" w:hAnsiTheme="minorHAnsi" w:cstheme="minorHAnsi"/>
          <w:i/>
          <w:sz w:val="22"/>
          <w:szCs w:val="22"/>
        </w:rPr>
        <w:t xml:space="preserve">to </w:t>
      </w:r>
      <w:proofErr w:type="gramEnd"/>
      <w:r w:rsidRPr="007038BF">
        <w:rPr>
          <w:rFonts w:asciiTheme="minorHAnsi" w:hAnsiTheme="minorHAnsi" w:cstheme="minorHAnsi"/>
          <w:i/>
          <w:position w:val="-10"/>
          <w:sz w:val="22"/>
          <w:szCs w:val="22"/>
        </w:rPr>
        <w:object w:dxaOrig="1260" w:dyaOrig="372">
          <v:shape id="_x0000_i1062" type="#_x0000_t75" style="width:62.75pt;height:18.55pt" o:ole="">
            <v:imagedata r:id="rId77" o:title=""/>
          </v:shape>
          <o:OLEObject Type="Embed" ProgID="Equation.3" ShapeID="_x0000_i1062" DrawAspect="Content" ObjectID="_1627468227" r:id="rId80"/>
        </w:object>
      </w:r>
      <w:r>
        <w:rPr>
          <w:rFonts w:asciiTheme="minorHAnsi" w:hAnsiTheme="minorHAnsi" w:cstheme="minorHAnsi"/>
          <w:i/>
          <w:sz w:val="22"/>
          <w:szCs w:val="22"/>
        </w:rPr>
        <w:t>,</w:t>
      </w:r>
      <w:r>
        <w:rPr>
          <w:rFonts w:asciiTheme="minorHAnsi" w:hAnsiTheme="minorHAnsi" w:cstheme="minorHAnsi"/>
          <w:i/>
          <w:position w:val="-10"/>
          <w:sz w:val="22"/>
          <w:szCs w:val="22"/>
        </w:rPr>
        <w:t xml:space="preserve"> </w:t>
      </w:r>
      <w:r>
        <w:rPr>
          <w:rFonts w:asciiTheme="minorHAnsi" w:hAnsiTheme="minorHAnsi" w:cstheme="minorHAnsi"/>
          <w:i/>
          <w:sz w:val="22"/>
          <w:szCs w:val="22"/>
        </w:rPr>
        <w:t xml:space="preserve">where </w:t>
      </w:r>
      <w:r>
        <w:rPr>
          <w:rFonts w:ascii="Symbol" w:eastAsia="Batang" w:hAnsi="Symbol" w:cs="Times New Roman"/>
          <w:szCs w:val="24"/>
        </w:rPr>
        <w:t></w:t>
      </w:r>
      <w:r>
        <w:rPr>
          <w:rFonts w:ascii="Symbol" w:eastAsia="Batang" w:hAnsi="Symbol" w:cs="Times New Roman"/>
          <w:szCs w:val="24"/>
        </w:rPr>
        <w:t></w:t>
      </w:r>
      <w:r>
        <w:rPr>
          <w:rFonts w:asciiTheme="minorHAnsi" w:eastAsia="Batang" w:hAnsiTheme="minorHAnsi" w:cstheme="minorHAnsi"/>
          <w:i/>
          <w:sz w:val="22"/>
          <w:szCs w:val="22"/>
        </w:rPr>
        <w:t xml:space="preserve"> is defined in the agreed NLOS absolute time of arrival model</w:t>
      </w:r>
      <w:r>
        <w:rPr>
          <w:rFonts w:asciiTheme="minorHAnsi" w:hAnsiTheme="minorHAnsi" w:cstheme="minorHAnsi"/>
          <w:i/>
          <w:sz w:val="22"/>
          <w:szCs w:val="22"/>
        </w:rPr>
        <w:t xml:space="preserve">. </w:t>
      </w:r>
    </w:p>
    <w:p w:rsidR="002A5B30" w:rsidRDefault="0000791C">
      <w:pPr>
        <w:pStyle w:val="Heading1"/>
        <w:spacing w:line="360" w:lineRule="auto"/>
        <w:ind w:hanging="290"/>
        <w:rPr>
          <w:lang w:val="en-US"/>
        </w:rPr>
      </w:pPr>
      <w:r>
        <w:rPr>
          <w:rFonts w:hint="eastAsia"/>
          <w:lang w:val="en-US"/>
        </w:rPr>
        <w:t>References</w:t>
      </w:r>
    </w:p>
    <w:p w:rsidR="002A5B30" w:rsidRDefault="0000791C">
      <w:pPr>
        <w:pStyle w:val="Reference"/>
      </w:pPr>
      <w:r>
        <w:t>TR 38.901, v15.0.0</w:t>
      </w:r>
    </w:p>
    <w:p w:rsidR="002A5B30" w:rsidRDefault="0000791C">
      <w:pPr>
        <w:pStyle w:val="Reference"/>
      </w:pPr>
      <w:bookmarkStart w:id="8" w:name="_Ref952691"/>
      <w:r>
        <w:t>R1-1907758</w:t>
      </w:r>
      <w:r>
        <w:rPr>
          <w:rFonts w:hint="eastAsia"/>
        </w:rPr>
        <w:t xml:space="preserve">, </w:t>
      </w:r>
      <w:bookmarkEnd w:id="8"/>
      <w:r>
        <w:t>Summary of offline discussion on Study on Channel Modeling for Indoor Industrial Scenarios, Ericsson</w:t>
      </w:r>
    </w:p>
    <w:p w:rsidR="002A5B30" w:rsidRDefault="0000791C">
      <w:pPr>
        <w:pStyle w:val="Reference"/>
      </w:pPr>
      <w:bookmarkStart w:id="9" w:name="_Ref16114981"/>
      <w:r>
        <w:t>R1-1902112, About IIOT scenario, ZTE, Sanechips, BJTU, Tongji University</w:t>
      </w:r>
      <w:bookmarkEnd w:id="9"/>
    </w:p>
    <w:p w:rsidR="002A5B30" w:rsidRDefault="0000791C">
      <w:pPr>
        <w:pStyle w:val="Reference"/>
      </w:pPr>
      <w:r>
        <w:t xml:space="preserve">R1-1906493 About absolute time of arrival model in IIOT scenario, ZTE, Sanechips, BJTU </w:t>
      </w:r>
    </w:p>
    <w:p w:rsidR="002A5B30" w:rsidRDefault="0000791C">
      <w:pPr>
        <w:pStyle w:val="Reference"/>
      </w:pPr>
      <w:r>
        <w:t>R1-1902115, Absolute time of arrival model in IIOT scenario, ZTE, Sanechips, BJTU, Tongji University</w:t>
      </w:r>
    </w:p>
    <w:p w:rsidR="002A5B30" w:rsidRDefault="0000791C">
      <w:pPr>
        <w:pStyle w:val="Reference"/>
      </w:pPr>
      <w:r>
        <w:t>R1-1904118 Absolute time of arrival model in IIOT scenario, ZTE, Sanechips, BJTU, Tongji University</w:t>
      </w:r>
    </w:p>
    <w:p w:rsidR="002A5B30" w:rsidRDefault="0000791C">
      <w:pPr>
        <w:pStyle w:val="Reference"/>
      </w:pPr>
      <w:r>
        <w:t>R1-1904972 Proposal for additional delay for absolute time of arrival modeling in NLOS environment, NTT DOCOMO, INC.</w:t>
      </w:r>
    </w:p>
    <w:p w:rsidR="002A5B30" w:rsidRDefault="0000791C">
      <w:pPr>
        <w:pStyle w:val="Reference"/>
      </w:pPr>
      <w:r>
        <w:t xml:space="preserve">R1-1905734 Modelling of absolute delay for positioning in industrial IOT environments, Huawei, </w:t>
      </w:r>
      <w:bookmarkStart w:id="10" w:name="OLE_LINK120"/>
      <w:bookmarkStart w:id="11" w:name="OLE_LINK121"/>
      <w:r>
        <w:t>HiSilicon</w:t>
      </w:r>
      <w:bookmarkEnd w:id="10"/>
      <w:bookmarkEnd w:id="11"/>
    </w:p>
    <w:p w:rsidR="002A5B30" w:rsidRDefault="0000791C">
      <w:pPr>
        <w:pStyle w:val="Reference"/>
      </w:pPr>
      <w:r>
        <w:t xml:space="preserve">Berlin_Meeting_NLOS_Relative_Delay_Results_v2, </w:t>
      </w:r>
      <w:hyperlink r:id="rId81" w:history="1">
        <w:r>
          <w:rPr>
            <w:rStyle w:val="Hyperlink"/>
          </w:rPr>
          <w:t>https://www.3gpp.org/ftp/Email_Discussions/RAN1/RAN1_IIChM_July19/Docs/ erlin_Meeting_NLOS_Relative_Delay_Results_v2.PPTX</w:t>
        </w:r>
      </w:hyperlink>
    </w:p>
    <w:p w:rsidR="002A5B30" w:rsidRDefault="0000791C">
      <w:r>
        <w:br w:type="page"/>
      </w:r>
    </w:p>
    <w:p w:rsidR="002A5B30" w:rsidRDefault="00B716A8">
      <w:pPr>
        <w:pStyle w:val="Heading1"/>
        <w:numPr>
          <w:ilvl w:val="0"/>
          <w:numId w:val="0"/>
        </w:numPr>
        <w:tabs>
          <w:tab w:val="left" w:pos="0"/>
        </w:tabs>
        <w:spacing w:line="360" w:lineRule="auto"/>
        <w:rPr>
          <w:lang w:val="en-US"/>
        </w:rPr>
      </w:pPr>
      <w:r>
        <w:rPr>
          <w:lang w:val="en-US"/>
        </w:rPr>
        <w:lastRenderedPageBreak/>
        <w:t>Appendix A. Sample CR text</w:t>
      </w:r>
    </w:p>
    <w:p w:rsidR="002A5B30" w:rsidRDefault="0000791C">
      <w:pPr>
        <w:jc w:val="center"/>
      </w:pPr>
      <w:r>
        <w:rPr>
          <w:b/>
          <w:iCs/>
          <w:color w:val="FF0000"/>
          <w:sz w:val="28"/>
        </w:rPr>
        <w:t>&lt;Unchanged parts are omitted&gt;</w:t>
      </w:r>
    </w:p>
    <w:p w:rsidR="002A5B30" w:rsidRDefault="0000791C">
      <w:pPr>
        <w:pStyle w:val="Heading4"/>
        <w:rPr>
          <w:lang w:eastAsia="ko-KR"/>
        </w:rPr>
      </w:pPr>
      <w:bookmarkStart w:id="12" w:name="_Toc493104210"/>
      <w:bookmarkStart w:id="13" w:name="_Toc493104240"/>
      <w:bookmarkStart w:id="14" w:name="_Toc535263204"/>
      <w:r>
        <w:t>7.6.3.2</w:t>
      </w:r>
      <w:r>
        <w:tab/>
      </w:r>
      <w:r>
        <w:rPr>
          <w:rFonts w:hint="eastAsia"/>
          <w:lang w:eastAsia="ko-KR"/>
        </w:rPr>
        <w:t>Spatially-</w:t>
      </w:r>
      <w:r>
        <w:rPr>
          <w:lang w:eastAsia="ko-KR"/>
        </w:rPr>
        <w:t>c</w:t>
      </w:r>
      <w:r>
        <w:rPr>
          <w:rFonts w:hint="eastAsia"/>
          <w:lang w:eastAsia="ko-KR"/>
        </w:rPr>
        <w:t xml:space="preserve">onsistent UT </w:t>
      </w:r>
      <w:r>
        <w:rPr>
          <w:lang w:eastAsia="ko-KR"/>
        </w:rPr>
        <w:t>m</w:t>
      </w:r>
      <w:r>
        <w:rPr>
          <w:rFonts w:hint="eastAsia"/>
          <w:lang w:eastAsia="ko-KR"/>
        </w:rPr>
        <w:t xml:space="preserve">obility </w:t>
      </w:r>
      <w:r>
        <w:rPr>
          <w:lang w:eastAsia="ko-KR"/>
        </w:rPr>
        <w:t>modelling</w:t>
      </w:r>
      <w:bookmarkEnd w:id="12"/>
    </w:p>
    <w:p w:rsidR="002A5B30" w:rsidRDefault="0000791C">
      <w:pPr>
        <w:rPr>
          <w:lang w:eastAsia="ko-KR"/>
        </w:rPr>
      </w:pPr>
      <w:r>
        <w:rPr>
          <w:lang w:eastAsia="ko-KR"/>
        </w:rPr>
        <w:t>For mobility simulation enhancement, two alternative spatial consistency procedures – Procedure A and Procedure B – are described as follows. The procedures presented below consider the downlink direction same as in Subclause 7.5.</w:t>
      </w:r>
    </w:p>
    <w:p w:rsidR="002A5B30" w:rsidRDefault="0000791C">
      <w:pPr>
        <w:rPr>
          <w:b/>
          <w:lang w:eastAsia="ko-KR"/>
        </w:rPr>
      </w:pPr>
      <w:r>
        <w:rPr>
          <w:b/>
          <w:lang w:eastAsia="ko-KR"/>
        </w:rPr>
        <w:t>Procedure A:</w:t>
      </w:r>
    </w:p>
    <w:p w:rsidR="002A5B30" w:rsidRDefault="0000791C">
      <w:pPr>
        <w:rPr>
          <w:rFonts w:eastAsia="SimSun"/>
        </w:rPr>
      </w:pPr>
      <w:r>
        <w:rPr>
          <w:lang w:eastAsia="ko-KR"/>
        </w:rPr>
        <w:t xml:space="preserve">For </w:t>
      </w:r>
      <w:r w:rsidRPr="007038BF">
        <w:rPr>
          <w:position w:val="-12"/>
        </w:rPr>
        <w:object w:dxaOrig="600" w:dyaOrig="360">
          <v:shape id="_x0000_i1063" type="#_x0000_t75" style="width:29.95pt;height:18.55pt" o:ole="">
            <v:imagedata r:id="rId82" o:title=""/>
          </v:shape>
          <o:OLEObject Type="Embed" ProgID="Equation.3" ShapeID="_x0000_i1063" DrawAspect="Content" ObjectID="_1627468228" r:id="rId83"/>
        </w:object>
      </w:r>
      <w:r>
        <w:rPr>
          <w:lang w:eastAsia="ko-KR"/>
        </w:rPr>
        <w:t xml:space="preserve"> when a UT is dropped into the network, spatially consistent powers/delays/angles of clusters are generated according to Subclause 7.6.3.1.</w:t>
      </w:r>
      <w:r>
        <w:rPr>
          <w:rFonts w:eastAsia="SimSun" w:hint="eastAsia"/>
        </w:rPr>
        <w:t xml:space="preserve"> </w:t>
      </w:r>
    </w:p>
    <w:p w:rsidR="002A5B30" w:rsidRDefault="0000791C">
      <w:pPr>
        <w:rPr>
          <w:lang w:eastAsia="ko-KR"/>
        </w:rPr>
      </w:pPr>
      <w:r>
        <w:rPr>
          <w:rFonts w:eastAsia="SimSun" w:hint="eastAsia"/>
        </w:rPr>
        <w:t xml:space="preserve">The updated distance of UT should be limited within 1 meter, i.e. </w:t>
      </w:r>
      <w:proofErr w:type="gramStart"/>
      <w:r>
        <w:rPr>
          <w:lang w:eastAsia="ko-KR"/>
        </w:rPr>
        <w:t xml:space="preserve">when </w:t>
      </w:r>
      <w:proofErr w:type="gramEnd"/>
      <w:r w:rsidRPr="007038BF">
        <w:rPr>
          <w:position w:val="-6"/>
        </w:rPr>
        <w:object w:dxaOrig="1140" w:dyaOrig="285">
          <v:shape id="_x0000_i1064" type="#_x0000_t75" style="width:57.05pt;height:14.25pt" o:ole="">
            <v:imagedata r:id="rId84" o:title=""/>
          </v:shape>
          <o:OLEObject Type="Embed" ProgID="Equation.DSMT4" ShapeID="_x0000_i1064" DrawAspect="Content" ObjectID="_1627468229" r:id="rId85"/>
        </w:object>
      </w:r>
      <w:r>
        <w:rPr>
          <w:rFonts w:eastAsia="SimSun" w:hint="eastAsia"/>
        </w:rPr>
        <w:t>, and the updated procedure in the following should take the closest realization instead of</w:t>
      </w:r>
      <w:r>
        <w:rPr>
          <w:rFonts w:eastAsia="SimSun" w:hint="eastAsia"/>
          <w:i/>
        </w:rPr>
        <w:t xml:space="preserve"> </w:t>
      </w:r>
      <w:r w:rsidRPr="007038BF">
        <w:rPr>
          <w:position w:val="-12"/>
        </w:rPr>
        <w:object w:dxaOrig="600" w:dyaOrig="360">
          <v:shape id="_x0000_i1065" type="#_x0000_t75" style="width:29.95pt;height:18.55pt" o:ole="">
            <v:imagedata r:id="rId82" o:title=""/>
          </v:shape>
          <o:OLEObject Type="Embed" ProgID="Equation.3" ShapeID="_x0000_i1065" DrawAspect="Content" ObjectID="_1627468230" r:id="rId86"/>
        </w:object>
      </w:r>
      <w:r>
        <w:rPr>
          <w:rFonts w:eastAsia="SimSun" w:hint="eastAsia"/>
        </w:rPr>
        <w:t>.</w:t>
      </w:r>
    </w:p>
    <w:p w:rsidR="002A5B30" w:rsidRDefault="0000791C">
      <w:pPr>
        <w:rPr>
          <w:lang w:eastAsia="ko-KR"/>
        </w:rPr>
      </w:pPr>
      <w:proofErr w:type="gramStart"/>
      <w:r>
        <w:rPr>
          <w:lang w:eastAsia="ko-KR"/>
        </w:rPr>
        <w:t xml:space="preserve">At </w:t>
      </w:r>
      <w:proofErr w:type="gramEnd"/>
      <w:r w:rsidRPr="007038BF">
        <w:rPr>
          <w:position w:val="-12"/>
        </w:rPr>
        <w:object w:dxaOrig="1215" w:dyaOrig="360">
          <v:shape id="_x0000_i1066" type="#_x0000_t75" style="width:60.6pt;height:18.55pt" o:ole="">
            <v:imagedata r:id="rId87" o:title=""/>
          </v:shape>
          <o:OLEObject Type="Embed" ProgID="Equation.3" ShapeID="_x0000_i1066" DrawAspect="Content" ObjectID="_1627468231" r:id="rId88"/>
        </w:object>
      </w:r>
      <w:r>
        <w:rPr>
          <w:lang w:eastAsia="ko-KR"/>
        </w:rPr>
        <w:t xml:space="preserve">, update channel cluster power/delay/angles based on UT channel cluster power/delay/angles, moving speed moving direction and UT position at </w:t>
      </w:r>
      <w:r w:rsidRPr="007038BF">
        <w:rPr>
          <w:position w:val="-12"/>
        </w:rPr>
        <w:object w:dxaOrig="360" w:dyaOrig="360">
          <v:shape id="_x0000_i1067" type="#_x0000_t75" style="width:18.55pt;height:18.55pt" o:ole="">
            <v:imagedata r:id="rId89" o:title=""/>
          </v:shape>
          <o:OLEObject Type="Embed" ProgID="Equation.3" ShapeID="_x0000_i1067" DrawAspect="Content" ObjectID="_1627468232" r:id="rId90"/>
        </w:object>
      </w:r>
      <w:r>
        <w:rPr>
          <w:i/>
          <w:lang w:eastAsia="ko-KR"/>
        </w:rPr>
        <w:t>.</w:t>
      </w:r>
    </w:p>
    <w:p w:rsidR="002A5B30" w:rsidRDefault="0000791C">
      <w:pPr>
        <w:rPr>
          <w:lang w:eastAsia="ko-KR"/>
        </w:rPr>
      </w:pPr>
      <w:r>
        <w:rPr>
          <w:u w:val="single"/>
          <w:lang w:eastAsia="ko-KR"/>
        </w:rPr>
        <w:t>Cluster delay</w:t>
      </w:r>
      <w:r>
        <w:rPr>
          <w:lang w:eastAsia="ko-KR"/>
        </w:rPr>
        <w:t xml:space="preserve"> is updated as: </w:t>
      </w:r>
    </w:p>
    <w:p w:rsidR="002A5B30" w:rsidRDefault="0000791C">
      <w:pPr>
        <w:pStyle w:val="EQ"/>
        <w:tabs>
          <w:tab w:val="clear" w:pos="4536"/>
          <w:tab w:val="center" w:pos="4820"/>
        </w:tabs>
      </w:pPr>
      <w:r>
        <w:tab/>
      </w:r>
      <w:r w:rsidRPr="007038BF">
        <w:rPr>
          <w:position w:val="-58"/>
        </w:rPr>
        <w:object w:dxaOrig="4665" w:dyaOrig="1275">
          <v:shape id="_x0000_i1068" type="#_x0000_t75" style="width:233.8pt;height:63.45pt" o:ole="">
            <v:imagedata r:id="rId91" o:title=""/>
          </v:shape>
          <o:OLEObject Type="Embed" ProgID="Equation.3" ShapeID="_x0000_i1068" DrawAspect="Content" ObjectID="_1627468233" r:id="rId92"/>
        </w:object>
      </w:r>
      <w:r>
        <w:tab/>
        <w:t>(7.6-9)</w:t>
      </w:r>
    </w:p>
    <w:p w:rsidR="002A5B30" w:rsidRDefault="0000791C">
      <w:pPr>
        <w:rPr>
          <w:rFonts w:eastAsia="SimSun"/>
        </w:rPr>
      </w:pPr>
      <w:r>
        <w:t xml:space="preserve">where </w:t>
      </w:r>
    </w:p>
    <w:p w:rsidR="002A5B30" w:rsidRDefault="0000791C" w:rsidP="007600DF">
      <w:pPr>
        <w:pStyle w:val="B1"/>
        <w:rPr>
          <w:rFonts w:eastAsia="SimSun"/>
          <w:lang w:val="en-US"/>
        </w:rPr>
      </w:pPr>
      <w:r w:rsidRPr="007038BF">
        <w:rPr>
          <w:position w:val="-6"/>
        </w:rPr>
        <w:object w:dxaOrig="180" w:dyaOrig="210">
          <v:shape id="_x0000_i1069" type="#_x0000_t75" style="width:9.25pt;height:10.7pt" o:ole="">
            <v:imagedata r:id="rId13" o:title=""/>
          </v:shape>
          <o:OLEObject Type="Embed" ProgID="Equation.3" ShapeID="_x0000_i1069" DrawAspect="Content" ObjectID="_1627468234" r:id="rId93"/>
        </w:object>
      </w:r>
      <w:r w:rsidR="007038BF">
        <w:rPr>
          <w:iCs/>
          <w:lang w:val="en-US" w:eastAsia="ko-KR"/>
        </w:rPr>
        <w:fldChar w:fldCharType="begin"/>
      </w:r>
      <w:r>
        <w:rPr>
          <w:iCs/>
          <w:lang w:val="en-US" w:eastAsia="ko-KR"/>
        </w:rPr>
        <w:instrText xml:space="preserve"> QUOTE </w:instrText>
      </w:r>
      <w:r w:rsidR="0074285B" w:rsidRPr="007038BF">
        <w:rPr>
          <w:position w:val="-5"/>
        </w:rPr>
        <w:pict>
          <v:shape id="_x0000_i1070" type="#_x0000_t75" style="width:11.4pt;height:13.55pt" equationxml="&lt;">
            <v:imagedata r:id="rId15" o:title="" chromakey="white"/>
          </v:shape>
        </w:pict>
      </w:r>
      <w:r>
        <w:rPr>
          <w:iCs/>
          <w:lang w:val="en-US" w:eastAsia="ko-KR"/>
        </w:rPr>
        <w:instrText xml:space="preserve"> </w:instrText>
      </w:r>
      <w:r w:rsidR="007038BF">
        <w:rPr>
          <w:iCs/>
          <w:lang w:val="en-US" w:eastAsia="ko-KR"/>
        </w:rPr>
        <w:fldChar w:fldCharType="end"/>
      </w:r>
      <w:r>
        <w:rPr>
          <w:iCs/>
          <w:lang w:val="en-US" w:eastAsia="ko-KR"/>
        </w:rPr>
        <w:t xml:space="preserve"> </w:t>
      </w:r>
      <w:proofErr w:type="gramStart"/>
      <w:r>
        <w:rPr>
          <w:iCs/>
          <w:lang w:val="en-US" w:eastAsia="ko-KR"/>
        </w:rPr>
        <w:t>is</w:t>
      </w:r>
      <w:proofErr w:type="gramEnd"/>
      <w:r>
        <w:rPr>
          <w:iCs/>
          <w:lang w:val="en-US" w:eastAsia="ko-KR"/>
        </w:rPr>
        <w:t xml:space="preserve"> the speed of light in [m/s]</w:t>
      </w:r>
      <w:r>
        <w:rPr>
          <w:rFonts w:eastAsia="SimSun" w:hint="eastAsia"/>
          <w:lang w:val="en-US"/>
        </w:rPr>
        <w:t>;</w:t>
      </w:r>
    </w:p>
    <w:p w:rsidR="002A5B30" w:rsidRDefault="0000791C">
      <w:pPr>
        <w:pStyle w:val="B1"/>
        <w:rPr>
          <w:rFonts w:eastAsia="SimSun"/>
          <w:iCs/>
        </w:rPr>
      </w:pPr>
      <w:r w:rsidRPr="007038BF">
        <w:rPr>
          <w:position w:val="-12"/>
        </w:rPr>
        <w:object w:dxaOrig="510" w:dyaOrig="360">
          <v:shape id="_x0000_i1071" type="#_x0000_t75" style="width:25.65pt;height:18.55pt" o:ole="">
            <v:imagedata r:id="rId17" o:title=""/>
          </v:shape>
          <o:OLEObject Type="Embed" ProgID="Equation.3" ShapeID="_x0000_i1071" DrawAspect="Content" ObjectID="_1627468235" r:id="rId94"/>
        </w:object>
      </w:r>
      <w:r>
        <w:t xml:space="preserve"> </w:t>
      </w:r>
      <w:proofErr w:type="gramStart"/>
      <w:r>
        <w:rPr>
          <w:lang w:val="en-US" w:eastAsia="en-GB"/>
        </w:rPr>
        <w:t>is</w:t>
      </w:r>
      <w:proofErr w:type="gramEnd"/>
      <w:r>
        <w:rPr>
          <w:lang w:val="en-US" w:eastAsia="en-GB"/>
        </w:rPr>
        <w:t xml:space="preserve"> the UT velocity vector</w:t>
      </w:r>
      <w:r>
        <w:rPr>
          <w:rFonts w:eastAsia="SimSun" w:hint="eastAsia"/>
          <w:lang w:val="en-US"/>
        </w:rPr>
        <w:t xml:space="preserve"> </w:t>
      </w:r>
      <w:r>
        <w:rPr>
          <w:rFonts w:eastAsia="SimSun"/>
          <w:lang w:val="en-US"/>
        </w:rPr>
        <w:t>with</w:t>
      </w:r>
      <w:r>
        <w:rPr>
          <w:rFonts w:eastAsia="SimSun" w:hint="eastAsia"/>
          <w:lang w:val="en-US"/>
        </w:rPr>
        <w:t xml:space="preserve"> </w:t>
      </w:r>
      <w:r w:rsidRPr="007038BF">
        <w:rPr>
          <w:position w:val="-14"/>
        </w:rPr>
        <w:object w:dxaOrig="1095" w:dyaOrig="405">
          <v:shape id="_x0000_i1072" type="#_x0000_t75" style="width:54.2pt;height:20.65pt" o:ole="">
            <v:imagedata r:id="rId19" o:title=""/>
          </v:shape>
          <o:OLEObject Type="Embed" ProgID="Equation.3" ShapeID="_x0000_i1072" DrawAspect="Content" ObjectID="_1627468236" r:id="rId95"/>
        </w:object>
      </w:r>
      <w:r>
        <w:rPr>
          <w:iCs/>
          <w:lang w:eastAsia="en-GB"/>
        </w:rPr>
        <w:t>;</w:t>
      </w:r>
      <w:bookmarkStart w:id="15" w:name="_GoBack"/>
      <w:bookmarkEnd w:id="15"/>
    </w:p>
    <w:p w:rsidR="002A5B30" w:rsidRDefault="0000791C">
      <w:pPr>
        <w:pStyle w:val="B1"/>
        <w:rPr>
          <w:lang w:eastAsia="ko-KR"/>
        </w:rPr>
      </w:pPr>
      <w:r w:rsidRPr="007038BF">
        <w:rPr>
          <w:position w:val="-12"/>
        </w:rPr>
        <w:object w:dxaOrig="705" w:dyaOrig="360">
          <v:shape id="_x0000_i1073" type="#_x0000_t75" style="width:35.65pt;height:18.55pt" o:ole="">
            <v:imagedata r:id="rId21" o:title=""/>
          </v:shape>
          <o:OLEObject Type="Embed" ProgID="Equation.3" ShapeID="_x0000_i1073" DrawAspect="Content" ObjectID="_1627468237" r:id="rId96"/>
        </w:object>
      </w:r>
      <w:r>
        <w:rPr>
          <w:rFonts w:hint="eastAsia"/>
        </w:rPr>
        <w:t xml:space="preserve"> </w:t>
      </w:r>
      <w:proofErr w:type="gramStart"/>
      <w:r>
        <w:rPr>
          <w:lang w:eastAsia="ko-KR"/>
        </w:rPr>
        <w:t>is</w:t>
      </w:r>
      <w:proofErr w:type="gramEnd"/>
      <w:r>
        <w:rPr>
          <w:lang w:eastAsia="ko-KR"/>
        </w:rPr>
        <w:t xml:space="preserve"> the </w:t>
      </w:r>
      <w:r>
        <w:t xml:space="preserve">3D </w:t>
      </w:r>
      <w:r>
        <w:rPr>
          <w:lang w:eastAsia="ko-KR"/>
        </w:rPr>
        <w:t xml:space="preserve">distance </w:t>
      </w:r>
      <w:r>
        <w:t xml:space="preserve">between </w:t>
      </w:r>
      <w:r>
        <w:rPr>
          <w:i/>
        </w:rPr>
        <w:t>Rx</w:t>
      </w:r>
      <w:r>
        <w:t xml:space="preserve"> antenna and </w:t>
      </w:r>
      <w:proofErr w:type="spellStart"/>
      <w:r>
        <w:rPr>
          <w:i/>
        </w:rPr>
        <w:t>Tx</w:t>
      </w:r>
      <w:proofErr w:type="spellEnd"/>
      <w:r>
        <w:t xml:space="preserve"> antenna at </w:t>
      </w:r>
      <w:r w:rsidRPr="007038BF">
        <w:rPr>
          <w:position w:val="-12"/>
        </w:rPr>
        <w:object w:dxaOrig="210" w:dyaOrig="360">
          <v:shape id="_x0000_i1074" type="#_x0000_t75" style="width:10.7pt;height:18.55pt" o:ole="">
            <v:imagedata r:id="rId23" o:title=""/>
          </v:shape>
          <o:OLEObject Type="Embed" ProgID="Equation.3" ShapeID="_x0000_i1074" DrawAspect="Content" ObjectID="_1627468238" r:id="rId97"/>
        </w:object>
      </w:r>
      <w:r>
        <w:t xml:space="preserve"> in [m]</w:t>
      </w:r>
      <w:r>
        <w:rPr>
          <w:lang w:eastAsia="ko-KR"/>
        </w:rPr>
        <w:t>;</w:t>
      </w:r>
    </w:p>
    <w:p w:rsidR="002A5B30" w:rsidRDefault="0000791C">
      <w:pPr>
        <w:pStyle w:val="B1"/>
        <w:rPr>
          <w:lang w:eastAsia="ko-KR"/>
        </w:rPr>
      </w:pPr>
      <w:r w:rsidRPr="007038BF">
        <w:rPr>
          <w:position w:val="-12"/>
        </w:rPr>
        <w:object w:dxaOrig="585" w:dyaOrig="360">
          <v:shape id="_x0000_i1075" type="#_x0000_t75" style="width:29.95pt;height:18.55pt" o:ole="">
            <v:imagedata r:id="rId25" o:title=""/>
          </v:shape>
          <o:OLEObject Type="Embed" ProgID="Equation.3" ShapeID="_x0000_i1075" DrawAspect="Content" ObjectID="_1627468239" r:id="rId98"/>
        </w:object>
      </w:r>
      <w:r>
        <w:rPr>
          <w:rFonts w:hint="eastAsia"/>
        </w:rPr>
        <w:t xml:space="preserve"> </w:t>
      </w:r>
      <w:proofErr w:type="gramStart"/>
      <w:r>
        <w:t>are</w:t>
      </w:r>
      <w:proofErr w:type="gramEnd"/>
      <w:r>
        <w:t xml:space="preserve"> the</w:t>
      </w:r>
      <w:r>
        <w:rPr>
          <w:lang w:eastAsia="ko-KR"/>
        </w:rPr>
        <w:t xml:space="preserve"> cluster delays in [s] as in Step 11 in </w:t>
      </w:r>
      <w:proofErr w:type="spellStart"/>
      <w:r>
        <w:rPr>
          <w:lang w:eastAsia="ko-KR"/>
        </w:rPr>
        <w:t>Subclause</w:t>
      </w:r>
      <w:proofErr w:type="spellEnd"/>
      <w:r>
        <w:rPr>
          <w:lang w:eastAsia="ko-KR"/>
        </w:rPr>
        <w:t xml:space="preserve"> </w:t>
      </w:r>
      <w:r>
        <w:rPr>
          <w:rFonts w:hint="eastAsia"/>
        </w:rPr>
        <w:t>7.5</w:t>
      </w:r>
      <w:r>
        <w:rPr>
          <w:lang w:eastAsia="ko-KR"/>
        </w:rPr>
        <w:t>;</w:t>
      </w:r>
    </w:p>
    <w:p w:rsidR="002A5B30" w:rsidRDefault="00D80F61">
      <w:pPr>
        <w:pStyle w:val="B1"/>
        <w:ind w:left="284" w:hanging="1"/>
        <w:rPr>
          <w:lang w:eastAsia="ko-KR"/>
        </w:rPr>
      </w:pPr>
      <w:ins w:id="16" w:author="Author" w:date="2019-08-14T17:12:00Z">
        <w:r>
          <w:t xml:space="preserve">If absolute time of arrival </w:t>
        </w:r>
      </w:ins>
      <w:ins w:id="17" w:author="Author" w:date="2019-08-14T17:13:00Z">
        <w:r>
          <w:t>modelling</w:t>
        </w:r>
      </w:ins>
      <w:ins w:id="18" w:author="Author" w:date="2019-08-14T17:12:00Z">
        <w:r>
          <w:t xml:space="preserve"> </w:t>
        </w:r>
      </w:ins>
      <w:ins w:id="19" w:author="Author" w:date="2019-08-14T17:13:00Z">
        <w:r>
          <w:t>is enabled,</w:t>
        </w:r>
      </w:ins>
      <w:ins w:id="20" w:author="Author" w:date="2019-08-14T17:13:00Z">
        <w:r w:rsidRPr="007600DF">
          <w:rPr>
            <w:position w:val="-30"/>
          </w:rPr>
          <w:object w:dxaOrig="2400" w:dyaOrig="720">
            <v:shape id="_x0000_i1076" type="#_x0000_t75" style="width:119.75pt;height:36.35pt" o:ole="">
              <v:imagedata r:id="rId99" o:title=""/>
            </v:shape>
            <o:OLEObject Type="Embed" ProgID="Equation.3" ShapeID="_x0000_i1076" DrawAspect="Content" ObjectID="_1627468240" r:id="rId100"/>
          </w:object>
        </w:r>
      </w:ins>
      <w:ins w:id="21" w:author="Author" w:date="2019-08-14T17:15:00Z">
        <w:r w:rsidRPr="00D80F61">
          <w:rPr>
            <w:lang w:eastAsia="ko-KR"/>
          </w:rPr>
          <w:t xml:space="preserve"> </w:t>
        </w:r>
        <w:r>
          <w:rPr>
            <w:lang w:eastAsia="ko-KR"/>
          </w:rPr>
          <w:t>where</w:t>
        </w:r>
      </w:ins>
      <w:ins w:id="22" w:author="Author" w:date="2019-08-14T17:15:00Z">
        <w:r w:rsidRPr="007038BF">
          <w:rPr>
            <w:position w:val="-6"/>
            <w:lang w:eastAsia="ko-KR"/>
          </w:rPr>
          <w:object w:dxaOrig="360" w:dyaOrig="289">
            <v:shape id="_x0000_i1077" type="#_x0000_t75" alt="" style="width:18.55pt;height:14.25pt" o:ole="">
              <v:imagedata r:id="rId101" o:title=""/>
            </v:shape>
            <o:OLEObject Type="Embed" ProgID="Equation.3" ShapeID="_x0000_i1077" DrawAspect="Content" ObjectID="_1627468241" r:id="rId102"/>
          </w:object>
        </w:r>
      </w:ins>
      <w:ins w:id="23" w:author="Author" w:date="2019-08-14T17:15:00Z">
        <w:r>
          <w:rPr>
            <w:lang w:eastAsia="ko-KR"/>
          </w:rPr>
          <w:t xml:space="preserve"> is defined in the absolute time of arrival model; otherwise,</w:t>
        </w:r>
      </w:ins>
      <w:r w:rsidR="0000791C" w:rsidRPr="007038BF">
        <w:rPr>
          <w:position w:val="-32"/>
        </w:rPr>
        <w:object w:dxaOrig="3240" w:dyaOrig="765">
          <v:shape id="_x0000_i1078" type="#_x0000_t75" style="width:162.55pt;height:39.2pt" o:ole="">
            <v:imagedata r:id="rId103" o:title=""/>
          </v:shape>
          <o:OLEObject Type="Embed" ProgID="Equation.3" ShapeID="_x0000_i1078" DrawAspect="Content" ObjectID="_1627468242" r:id="rId104"/>
        </w:object>
      </w:r>
      <w:proofErr w:type="gramStart"/>
      <w:r w:rsidR="0000791C">
        <w:rPr>
          <w:lang w:eastAsia="ko-KR"/>
        </w:rPr>
        <w:t>,</w:t>
      </w:r>
      <w:proofErr w:type="gramEnd"/>
      <w:r w:rsidR="0000791C">
        <w:rPr>
          <w:lang w:eastAsia="ko-KR"/>
        </w:rPr>
        <w:t xml:space="preserve"> where </w:t>
      </w:r>
      <w:r w:rsidR="0000791C" w:rsidRPr="007038BF">
        <w:rPr>
          <w:position w:val="-12"/>
        </w:rPr>
        <w:object w:dxaOrig="255" w:dyaOrig="360">
          <v:shape id="_x0000_i1079" type="#_x0000_t75" style="width:12.85pt;height:18.55pt" o:ole="">
            <v:imagedata r:id="rId29" o:title=""/>
          </v:shape>
          <o:OLEObject Type="Embed" ProgID="Equation.3" ShapeID="_x0000_i1079" DrawAspect="Content" ObjectID="_1627468243" r:id="rId105"/>
        </w:object>
      </w:r>
      <w:r w:rsidR="0000791C">
        <w:rPr>
          <w:lang w:eastAsia="ko-KR"/>
        </w:rPr>
        <w:t xml:space="preserve"> are the delays from Equation (7.5-1)</w:t>
      </w:r>
      <w:r w:rsidR="007038BF">
        <w:rPr>
          <w:lang w:eastAsia="ko-KR"/>
        </w:rPr>
        <w:fldChar w:fldCharType="begin"/>
      </w:r>
      <w:r w:rsidR="007038BF">
        <w:rPr>
          <w:lang w:eastAsia="ko-KR"/>
        </w:rPr>
        <w:fldChar w:fldCharType="end"/>
      </w:r>
      <w:r w:rsidR="007038BF">
        <w:rPr>
          <w:lang w:eastAsia="ko-KR"/>
        </w:rPr>
        <w:fldChar w:fldCharType="begin"/>
      </w:r>
      <w:r w:rsidR="007038BF">
        <w:rPr>
          <w:lang w:eastAsia="ko-KR"/>
        </w:rPr>
        <w:fldChar w:fldCharType="end"/>
      </w:r>
      <w:r w:rsidR="007038BF">
        <w:rPr>
          <w:lang w:eastAsia="ko-KR"/>
        </w:rPr>
        <w:fldChar w:fldCharType="begin"/>
      </w:r>
      <w:r w:rsidR="007038BF">
        <w:rPr>
          <w:lang w:eastAsia="ko-KR"/>
        </w:rPr>
        <w:fldChar w:fldCharType="end"/>
      </w:r>
      <w:r w:rsidR="0000791C">
        <w:rPr>
          <w:lang w:eastAsia="ko-KR"/>
        </w:rPr>
        <w:t>.</w:t>
      </w:r>
    </w:p>
    <w:p w:rsidR="002A5B30" w:rsidRDefault="0000791C">
      <w:pPr>
        <w:jc w:val="center"/>
        <w:rPr>
          <w:b/>
          <w:iCs/>
          <w:color w:val="FF0000"/>
          <w:sz w:val="28"/>
        </w:rPr>
      </w:pPr>
      <w:r>
        <w:rPr>
          <w:b/>
          <w:iCs/>
          <w:color w:val="FF0000"/>
          <w:sz w:val="28"/>
        </w:rPr>
        <w:t>&lt;Unchanged parts are omitted&gt;</w:t>
      </w:r>
    </w:p>
    <w:bookmarkEnd w:id="13"/>
    <w:bookmarkEnd w:id="14"/>
    <w:p w:rsidR="002A5B30" w:rsidRDefault="002A5B30" w:rsidP="00B716A8">
      <w:pPr>
        <w:rPr>
          <w:b/>
          <w:iCs/>
          <w:color w:val="FF0000"/>
          <w:sz w:val="28"/>
        </w:rPr>
      </w:pPr>
    </w:p>
    <w:sectPr w:rsidR="002A5B30" w:rsidSect="007038BF">
      <w:footerReference w:type="default" r:id="rId106"/>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18A" w:rsidRDefault="009A418A">
      <w:r>
        <w:separator/>
      </w:r>
    </w:p>
  </w:endnote>
  <w:endnote w:type="continuationSeparator" w:id="0">
    <w:p w:rsidR="009A418A" w:rsidRDefault="009A41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993969"/>
      <w:docPartObj>
        <w:docPartGallery w:val="AutoText"/>
      </w:docPartObj>
    </w:sdtPr>
    <w:sdtContent>
      <w:p w:rsidR="002A5B30" w:rsidRDefault="007038BF">
        <w:pPr>
          <w:pStyle w:val="Footer"/>
          <w:jc w:val="center"/>
        </w:pPr>
        <w:r>
          <w:fldChar w:fldCharType="begin"/>
        </w:r>
        <w:r w:rsidR="0000791C">
          <w:instrText xml:space="preserve"> PAGE   \* MERGEFORMAT </w:instrText>
        </w:r>
        <w:r>
          <w:fldChar w:fldCharType="separate"/>
        </w:r>
        <w:r w:rsidR="0074285B">
          <w:rPr>
            <w:noProof/>
          </w:rPr>
          <w:t>6</w:t>
        </w:r>
        <w:r>
          <w:fldChar w:fldCharType="end"/>
        </w:r>
      </w:p>
    </w:sdtContent>
  </w:sdt>
  <w:p w:rsidR="002A5B30" w:rsidRDefault="002A5B30">
    <w:pPr>
      <w:pStyle w:val="Footer"/>
      <w:tabs>
        <w:tab w:val="center" w:pos="4820"/>
        <w:tab w:val="right" w:pos="9639"/>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18A" w:rsidRDefault="009A418A">
      <w:r>
        <w:separator/>
      </w:r>
    </w:p>
  </w:footnote>
  <w:footnote w:type="continuationSeparator" w:id="0">
    <w:p w:rsidR="009A418A" w:rsidRDefault="009A41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434"/>
        </w:tabs>
        <w:ind w:left="434" w:hanging="576"/>
      </w:pPr>
      <w:rPr>
        <w:rFonts w:hint="default"/>
      </w:rPr>
    </w:lvl>
    <w:lvl w:ilvl="2">
      <w:start w:val="1"/>
      <w:numFmt w:val="decimal"/>
      <w:lvlText w:val="%1.%2.%3"/>
      <w:lvlJc w:val="left"/>
      <w:pPr>
        <w:tabs>
          <w:tab w:val="left" w:pos="578"/>
        </w:tabs>
        <w:ind w:left="578" w:hanging="720"/>
      </w:pPr>
      <w:rPr>
        <w:rFonts w:hint="default"/>
      </w:rPr>
    </w:lvl>
    <w:lvl w:ilvl="3">
      <w:start w:val="1"/>
      <w:numFmt w:val="decimal"/>
      <w:lvlText w:val="%1.%2.%3.%4"/>
      <w:lvlJc w:val="left"/>
      <w:pPr>
        <w:tabs>
          <w:tab w:val="left" w:pos="722"/>
        </w:tabs>
        <w:ind w:left="722" w:hanging="864"/>
      </w:pPr>
      <w:rPr>
        <w:rFonts w:hint="default"/>
      </w:rPr>
    </w:lvl>
    <w:lvl w:ilvl="4">
      <w:start w:val="1"/>
      <w:numFmt w:val="decimal"/>
      <w:pStyle w:val="Heading5"/>
      <w:lvlText w:val="%1.%2.%3.%4.%5"/>
      <w:lvlJc w:val="left"/>
      <w:pPr>
        <w:tabs>
          <w:tab w:val="left" w:pos="866"/>
        </w:tabs>
        <w:ind w:left="866" w:hanging="1008"/>
      </w:pPr>
      <w:rPr>
        <w:rFonts w:hint="default"/>
      </w:rPr>
    </w:lvl>
    <w:lvl w:ilvl="5">
      <w:start w:val="1"/>
      <w:numFmt w:val="decimal"/>
      <w:pStyle w:val="Heading6"/>
      <w:lvlText w:val="%1.%2.%3.%4.%5.%6"/>
      <w:lvlJc w:val="left"/>
      <w:pPr>
        <w:tabs>
          <w:tab w:val="left" w:pos="1010"/>
        </w:tabs>
        <w:ind w:left="1010" w:hanging="1152"/>
      </w:pPr>
      <w:rPr>
        <w:rFonts w:hint="default"/>
      </w:rPr>
    </w:lvl>
    <w:lvl w:ilvl="6">
      <w:start w:val="1"/>
      <w:numFmt w:val="decimal"/>
      <w:pStyle w:val="Heading7"/>
      <w:lvlText w:val="%1.%2.%3.%4.%5.%6.%7"/>
      <w:lvlJc w:val="left"/>
      <w:pPr>
        <w:tabs>
          <w:tab w:val="left" w:pos="1154"/>
        </w:tabs>
        <w:ind w:left="1154" w:hanging="1296"/>
      </w:pPr>
      <w:rPr>
        <w:rFonts w:hint="default"/>
      </w:rPr>
    </w:lvl>
    <w:lvl w:ilvl="7">
      <w:start w:val="1"/>
      <w:numFmt w:val="decimal"/>
      <w:pStyle w:val="Heading8"/>
      <w:lvlText w:val="%1.%2.%3.%4.%5.%6.%7.%8"/>
      <w:lvlJc w:val="left"/>
      <w:pPr>
        <w:tabs>
          <w:tab w:val="left" w:pos="1298"/>
        </w:tabs>
        <w:ind w:left="1298" w:hanging="1440"/>
      </w:pPr>
      <w:rPr>
        <w:rFonts w:hint="default"/>
      </w:rPr>
    </w:lvl>
    <w:lvl w:ilvl="8">
      <w:start w:val="1"/>
      <w:numFmt w:val="decimal"/>
      <w:pStyle w:val="Heading9"/>
      <w:lvlText w:val="%1.%2.%3.%4.%5.%6.%7.%8.%9"/>
      <w:lvlJc w:val="left"/>
      <w:pPr>
        <w:tabs>
          <w:tab w:val="left" w:pos="1442"/>
        </w:tabs>
        <w:ind w:left="1442" w:hanging="1584"/>
      </w:pPr>
      <w:rPr>
        <w:rFonts w:hint="default"/>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82F0022"/>
    <w:multiLevelType w:val="multilevel"/>
    <w:tmpl w:val="182F002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F9A667D"/>
    <w:multiLevelType w:val="multilevel"/>
    <w:tmpl w:val="2F9A667D"/>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007602"/>
    <w:multiLevelType w:val="multilevel"/>
    <w:tmpl w:val="39007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numFmt w:val="decimal"/>
      <w:pStyle w:val="References"/>
      <w:lvlText w:val=""/>
      <w:lvlJc w:val="left"/>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6CE3002B"/>
    <w:multiLevelType w:val="multilevel"/>
    <w:tmpl w:val="6CE300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0146DC0"/>
    <w:multiLevelType w:val="multilevel"/>
    <w:tmpl w:val="70146DC0"/>
    <w:lvl w:ilvl="0">
      <w:start w:val="1"/>
      <w:numFmt w:val="bullet"/>
      <w:pStyle w:val="Agreement"/>
      <w:lvlText w:val=""/>
      <w:lvlJc w:val="left"/>
      <w:pPr>
        <w:tabs>
          <w:tab w:val="left" w:pos="2790"/>
        </w:tabs>
        <w:ind w:left="279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nsid w:val="748E4E86"/>
    <w:multiLevelType w:val="multilevel"/>
    <w:tmpl w:val="748E4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975655"/>
    <w:multiLevelType w:val="multilevel"/>
    <w:tmpl w:val="7997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5"/>
  </w:num>
  <w:num w:numId="4">
    <w:abstractNumId w:val="10"/>
  </w:num>
  <w:num w:numId="5">
    <w:abstractNumId w:val="4"/>
  </w:num>
  <w:num w:numId="6">
    <w:abstractNumId w:val="9"/>
  </w:num>
  <w:num w:numId="7">
    <w:abstractNumId w:val="11"/>
  </w:num>
  <w:num w:numId="8">
    <w:abstractNumId w:val="8"/>
  </w:num>
  <w:num w:numId="9">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4"/>
    <w:lvlOverride w:ilvl="0">
      <w:startOverride w:val="1"/>
    </w:lvlOverride>
  </w:num>
  <w:num w:numId="13">
    <w:abstractNumId w:val="13"/>
  </w:num>
  <w:num w:numId="14">
    <w:abstractNumId w:val="7"/>
  </w:num>
  <w:num w:numId="15">
    <w:abstractNumId w:val="6"/>
  </w:num>
  <w:num w:numId="16">
    <w:abstractNumId w:val="16"/>
  </w:num>
  <w:num w:numId="17">
    <w:abstractNumId w:val="18"/>
  </w:num>
  <w:num w:numId="18">
    <w:abstractNumId w:val="3"/>
  </w:num>
  <w:num w:numId="19">
    <w:abstractNumId w:val="2"/>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removePersonalInformation/>
  <w:bordersDoNotSurroundHeader/>
  <w:bordersDoNotSurroundFooter/>
  <w:proofState w:spelling="clean" w:grammar="clean"/>
  <w:linkStyles/>
  <w:stylePaneFormatFilter w:val="0004"/>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EF1"/>
    <w:rsid w:val="00001224"/>
    <w:rsid w:val="00001832"/>
    <w:rsid w:val="00001D98"/>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4CC"/>
    <w:rsid w:val="000065B4"/>
    <w:rsid w:val="000068B8"/>
    <w:rsid w:val="000069FB"/>
    <w:rsid w:val="00006BA1"/>
    <w:rsid w:val="0000711C"/>
    <w:rsid w:val="000077FF"/>
    <w:rsid w:val="0000781C"/>
    <w:rsid w:val="000079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1FBF"/>
    <w:rsid w:val="00022998"/>
    <w:rsid w:val="00022A69"/>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064"/>
    <w:rsid w:val="000303D4"/>
    <w:rsid w:val="00030E5A"/>
    <w:rsid w:val="0003116B"/>
    <w:rsid w:val="000315DE"/>
    <w:rsid w:val="00031817"/>
    <w:rsid w:val="00031BB4"/>
    <w:rsid w:val="00031C6F"/>
    <w:rsid w:val="00031FB7"/>
    <w:rsid w:val="00032172"/>
    <w:rsid w:val="000328D4"/>
    <w:rsid w:val="000334C6"/>
    <w:rsid w:val="000335D4"/>
    <w:rsid w:val="00033B45"/>
    <w:rsid w:val="000340C8"/>
    <w:rsid w:val="00034131"/>
    <w:rsid w:val="000341B4"/>
    <w:rsid w:val="000342DC"/>
    <w:rsid w:val="000345C2"/>
    <w:rsid w:val="00034881"/>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965"/>
    <w:rsid w:val="00037AF4"/>
    <w:rsid w:val="00037FD7"/>
    <w:rsid w:val="000400B7"/>
    <w:rsid w:val="000405E7"/>
    <w:rsid w:val="00040856"/>
    <w:rsid w:val="00040AD0"/>
    <w:rsid w:val="00040B26"/>
    <w:rsid w:val="0004106D"/>
    <w:rsid w:val="00041205"/>
    <w:rsid w:val="000414D7"/>
    <w:rsid w:val="00041578"/>
    <w:rsid w:val="00041848"/>
    <w:rsid w:val="00041997"/>
    <w:rsid w:val="00042090"/>
    <w:rsid w:val="000424D0"/>
    <w:rsid w:val="00042989"/>
    <w:rsid w:val="000429DE"/>
    <w:rsid w:val="00042C1B"/>
    <w:rsid w:val="00042FB6"/>
    <w:rsid w:val="00043526"/>
    <w:rsid w:val="000437B0"/>
    <w:rsid w:val="00043919"/>
    <w:rsid w:val="00044CA1"/>
    <w:rsid w:val="000452D4"/>
    <w:rsid w:val="00045476"/>
    <w:rsid w:val="00045FED"/>
    <w:rsid w:val="000464BC"/>
    <w:rsid w:val="00046556"/>
    <w:rsid w:val="00046783"/>
    <w:rsid w:val="00046C0F"/>
    <w:rsid w:val="00047006"/>
    <w:rsid w:val="0004764B"/>
    <w:rsid w:val="000479DD"/>
    <w:rsid w:val="00047B04"/>
    <w:rsid w:val="00047D40"/>
    <w:rsid w:val="00047D4A"/>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811"/>
    <w:rsid w:val="0005488F"/>
    <w:rsid w:val="00054C06"/>
    <w:rsid w:val="00054E27"/>
    <w:rsid w:val="00054F77"/>
    <w:rsid w:val="000560D1"/>
    <w:rsid w:val="00056218"/>
    <w:rsid w:val="00056705"/>
    <w:rsid w:val="00056C68"/>
    <w:rsid w:val="00057142"/>
    <w:rsid w:val="00057594"/>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ECD"/>
    <w:rsid w:val="00062F6C"/>
    <w:rsid w:val="000636FC"/>
    <w:rsid w:val="0006372F"/>
    <w:rsid w:val="00063F6D"/>
    <w:rsid w:val="00064049"/>
    <w:rsid w:val="00064092"/>
    <w:rsid w:val="00064602"/>
    <w:rsid w:val="000647FB"/>
    <w:rsid w:val="00064A1D"/>
    <w:rsid w:val="00064FB1"/>
    <w:rsid w:val="00065049"/>
    <w:rsid w:val="0006541E"/>
    <w:rsid w:val="0006568A"/>
    <w:rsid w:val="00065E51"/>
    <w:rsid w:val="000663DB"/>
    <w:rsid w:val="000664E3"/>
    <w:rsid w:val="000665FA"/>
    <w:rsid w:val="000666A2"/>
    <w:rsid w:val="000669A5"/>
    <w:rsid w:val="00066B64"/>
    <w:rsid w:val="00066CA5"/>
    <w:rsid w:val="00066F00"/>
    <w:rsid w:val="00066FBA"/>
    <w:rsid w:val="00067454"/>
    <w:rsid w:val="00067463"/>
    <w:rsid w:val="000674E8"/>
    <w:rsid w:val="00067863"/>
    <w:rsid w:val="00070085"/>
    <w:rsid w:val="0007014B"/>
    <w:rsid w:val="000703EA"/>
    <w:rsid w:val="00070775"/>
    <w:rsid w:val="00070B64"/>
    <w:rsid w:val="00070CFB"/>
    <w:rsid w:val="00070F9E"/>
    <w:rsid w:val="00071034"/>
    <w:rsid w:val="00071907"/>
    <w:rsid w:val="00071A3B"/>
    <w:rsid w:val="00071B34"/>
    <w:rsid w:val="0007216C"/>
    <w:rsid w:val="000721AD"/>
    <w:rsid w:val="000722F3"/>
    <w:rsid w:val="000725A6"/>
    <w:rsid w:val="00072CDC"/>
    <w:rsid w:val="00072D09"/>
    <w:rsid w:val="00073535"/>
    <w:rsid w:val="00073677"/>
    <w:rsid w:val="00073B12"/>
    <w:rsid w:val="00073B13"/>
    <w:rsid w:val="00073D04"/>
    <w:rsid w:val="00073DFA"/>
    <w:rsid w:val="000747B4"/>
    <w:rsid w:val="000748E0"/>
    <w:rsid w:val="00074D86"/>
    <w:rsid w:val="0007540D"/>
    <w:rsid w:val="00075659"/>
    <w:rsid w:val="000757F0"/>
    <w:rsid w:val="00075CFB"/>
    <w:rsid w:val="00076A9A"/>
    <w:rsid w:val="00076AAB"/>
    <w:rsid w:val="0007709E"/>
    <w:rsid w:val="00077386"/>
    <w:rsid w:val="00077477"/>
    <w:rsid w:val="00077D6D"/>
    <w:rsid w:val="000800F2"/>
    <w:rsid w:val="00080CD5"/>
    <w:rsid w:val="00080FD1"/>
    <w:rsid w:val="000813A2"/>
    <w:rsid w:val="00081455"/>
    <w:rsid w:val="00081AC5"/>
    <w:rsid w:val="00081B84"/>
    <w:rsid w:val="00081D51"/>
    <w:rsid w:val="00082044"/>
    <w:rsid w:val="00082A7F"/>
    <w:rsid w:val="00082CC1"/>
    <w:rsid w:val="0008311C"/>
    <w:rsid w:val="0008319F"/>
    <w:rsid w:val="0008333B"/>
    <w:rsid w:val="000833E0"/>
    <w:rsid w:val="000835F6"/>
    <w:rsid w:val="00083602"/>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5887"/>
    <w:rsid w:val="000960C1"/>
    <w:rsid w:val="0009622D"/>
    <w:rsid w:val="000962EB"/>
    <w:rsid w:val="0009636A"/>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8FA"/>
    <w:rsid w:val="000A2ACA"/>
    <w:rsid w:val="000A2B8F"/>
    <w:rsid w:val="000A31C7"/>
    <w:rsid w:val="000A322A"/>
    <w:rsid w:val="000A3587"/>
    <w:rsid w:val="000A363A"/>
    <w:rsid w:val="000A37DD"/>
    <w:rsid w:val="000A3984"/>
    <w:rsid w:val="000A39E5"/>
    <w:rsid w:val="000A3E64"/>
    <w:rsid w:val="000A4181"/>
    <w:rsid w:val="000A4BF1"/>
    <w:rsid w:val="000A4ED4"/>
    <w:rsid w:val="000A4F23"/>
    <w:rsid w:val="000A58E7"/>
    <w:rsid w:val="000A5E70"/>
    <w:rsid w:val="000A5F85"/>
    <w:rsid w:val="000A625A"/>
    <w:rsid w:val="000A6271"/>
    <w:rsid w:val="000A645B"/>
    <w:rsid w:val="000A698B"/>
    <w:rsid w:val="000A6D84"/>
    <w:rsid w:val="000A70C4"/>
    <w:rsid w:val="000A7315"/>
    <w:rsid w:val="000A78E9"/>
    <w:rsid w:val="000A7A2B"/>
    <w:rsid w:val="000A7C18"/>
    <w:rsid w:val="000A7D7C"/>
    <w:rsid w:val="000B0282"/>
    <w:rsid w:val="000B03F8"/>
    <w:rsid w:val="000B04E6"/>
    <w:rsid w:val="000B05E0"/>
    <w:rsid w:val="000B05E2"/>
    <w:rsid w:val="000B05ED"/>
    <w:rsid w:val="000B0676"/>
    <w:rsid w:val="000B090D"/>
    <w:rsid w:val="000B0D88"/>
    <w:rsid w:val="000B0FD6"/>
    <w:rsid w:val="000B132F"/>
    <w:rsid w:val="000B17D9"/>
    <w:rsid w:val="000B181F"/>
    <w:rsid w:val="000B1997"/>
    <w:rsid w:val="000B2673"/>
    <w:rsid w:val="000B2BC9"/>
    <w:rsid w:val="000B3421"/>
    <w:rsid w:val="000B3C28"/>
    <w:rsid w:val="000B408F"/>
    <w:rsid w:val="000B44EF"/>
    <w:rsid w:val="000B4B62"/>
    <w:rsid w:val="000B535E"/>
    <w:rsid w:val="000B540A"/>
    <w:rsid w:val="000B569C"/>
    <w:rsid w:val="000B60A1"/>
    <w:rsid w:val="000B60F5"/>
    <w:rsid w:val="000B626F"/>
    <w:rsid w:val="000B65F3"/>
    <w:rsid w:val="000B690C"/>
    <w:rsid w:val="000B693E"/>
    <w:rsid w:val="000B73D6"/>
    <w:rsid w:val="000B7556"/>
    <w:rsid w:val="000B76C1"/>
    <w:rsid w:val="000C0AFB"/>
    <w:rsid w:val="000C111E"/>
    <w:rsid w:val="000C13DF"/>
    <w:rsid w:val="000C1B1B"/>
    <w:rsid w:val="000C2847"/>
    <w:rsid w:val="000C2F71"/>
    <w:rsid w:val="000C3041"/>
    <w:rsid w:val="000C32C2"/>
    <w:rsid w:val="000C3651"/>
    <w:rsid w:val="000C3ED9"/>
    <w:rsid w:val="000C406F"/>
    <w:rsid w:val="000C423C"/>
    <w:rsid w:val="000C4506"/>
    <w:rsid w:val="000C45EE"/>
    <w:rsid w:val="000C4731"/>
    <w:rsid w:val="000C4CAF"/>
    <w:rsid w:val="000C4D44"/>
    <w:rsid w:val="000C4E61"/>
    <w:rsid w:val="000C4FD5"/>
    <w:rsid w:val="000C54FC"/>
    <w:rsid w:val="000C6C10"/>
    <w:rsid w:val="000C79F9"/>
    <w:rsid w:val="000D010B"/>
    <w:rsid w:val="000D0386"/>
    <w:rsid w:val="000D0E0A"/>
    <w:rsid w:val="000D1807"/>
    <w:rsid w:val="000D2241"/>
    <w:rsid w:val="000D22A7"/>
    <w:rsid w:val="000D2321"/>
    <w:rsid w:val="000D2547"/>
    <w:rsid w:val="000D325D"/>
    <w:rsid w:val="000D3C05"/>
    <w:rsid w:val="000D3DF8"/>
    <w:rsid w:val="000D4406"/>
    <w:rsid w:val="000D4AC9"/>
    <w:rsid w:val="000D513B"/>
    <w:rsid w:val="000D57CD"/>
    <w:rsid w:val="000D5C0C"/>
    <w:rsid w:val="000D5D77"/>
    <w:rsid w:val="000D65C4"/>
    <w:rsid w:val="000D6602"/>
    <w:rsid w:val="000D665D"/>
    <w:rsid w:val="000D6B0D"/>
    <w:rsid w:val="000D6DF0"/>
    <w:rsid w:val="000D726F"/>
    <w:rsid w:val="000D73A6"/>
    <w:rsid w:val="000D7466"/>
    <w:rsid w:val="000D789B"/>
    <w:rsid w:val="000D7AAE"/>
    <w:rsid w:val="000D7D73"/>
    <w:rsid w:val="000E0105"/>
    <w:rsid w:val="000E03F8"/>
    <w:rsid w:val="000E0430"/>
    <w:rsid w:val="000E05AC"/>
    <w:rsid w:val="000E09FE"/>
    <w:rsid w:val="000E0B52"/>
    <w:rsid w:val="000E15A4"/>
    <w:rsid w:val="000E1693"/>
    <w:rsid w:val="000E17EB"/>
    <w:rsid w:val="000E186C"/>
    <w:rsid w:val="000E209D"/>
    <w:rsid w:val="000E22DD"/>
    <w:rsid w:val="000E231E"/>
    <w:rsid w:val="000E37F0"/>
    <w:rsid w:val="000E38D1"/>
    <w:rsid w:val="000E3980"/>
    <w:rsid w:val="000E3B36"/>
    <w:rsid w:val="000E3C40"/>
    <w:rsid w:val="000E3EF1"/>
    <w:rsid w:val="000E41F0"/>
    <w:rsid w:val="000E46AF"/>
    <w:rsid w:val="000E47E6"/>
    <w:rsid w:val="000E4862"/>
    <w:rsid w:val="000E50A6"/>
    <w:rsid w:val="000E5151"/>
    <w:rsid w:val="000E572A"/>
    <w:rsid w:val="000E5FE6"/>
    <w:rsid w:val="000E6687"/>
    <w:rsid w:val="000E6749"/>
    <w:rsid w:val="000E6FC4"/>
    <w:rsid w:val="000E74C9"/>
    <w:rsid w:val="000E767F"/>
    <w:rsid w:val="000E77B4"/>
    <w:rsid w:val="000E77F9"/>
    <w:rsid w:val="000E7A7C"/>
    <w:rsid w:val="000F0028"/>
    <w:rsid w:val="000F0A36"/>
    <w:rsid w:val="000F12C9"/>
    <w:rsid w:val="000F1477"/>
    <w:rsid w:val="000F198F"/>
    <w:rsid w:val="000F21C3"/>
    <w:rsid w:val="000F24BF"/>
    <w:rsid w:val="000F25F5"/>
    <w:rsid w:val="000F325B"/>
    <w:rsid w:val="000F3A77"/>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5A"/>
    <w:rsid w:val="000F7FAB"/>
    <w:rsid w:val="000F7FB4"/>
    <w:rsid w:val="000F7FF9"/>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1"/>
    <w:rsid w:val="00103B43"/>
    <w:rsid w:val="00103B74"/>
    <w:rsid w:val="00103E6B"/>
    <w:rsid w:val="00104B70"/>
    <w:rsid w:val="00104C2D"/>
    <w:rsid w:val="00104C9A"/>
    <w:rsid w:val="00104D96"/>
    <w:rsid w:val="00104DFB"/>
    <w:rsid w:val="001059C9"/>
    <w:rsid w:val="00105A43"/>
    <w:rsid w:val="00105BB2"/>
    <w:rsid w:val="00105E6E"/>
    <w:rsid w:val="001060E3"/>
    <w:rsid w:val="001068C7"/>
    <w:rsid w:val="00106A45"/>
    <w:rsid w:val="00106C89"/>
    <w:rsid w:val="00106D22"/>
    <w:rsid w:val="00107011"/>
    <w:rsid w:val="00107696"/>
    <w:rsid w:val="001076E7"/>
    <w:rsid w:val="00107BFE"/>
    <w:rsid w:val="00107F75"/>
    <w:rsid w:val="001101A3"/>
    <w:rsid w:val="00110663"/>
    <w:rsid w:val="00110F26"/>
    <w:rsid w:val="00110FB3"/>
    <w:rsid w:val="001111C1"/>
    <w:rsid w:val="001114BC"/>
    <w:rsid w:val="00111954"/>
    <w:rsid w:val="0011199F"/>
    <w:rsid w:val="001119A3"/>
    <w:rsid w:val="00111B44"/>
    <w:rsid w:val="00111CCF"/>
    <w:rsid w:val="00112022"/>
    <w:rsid w:val="00112065"/>
    <w:rsid w:val="00112A43"/>
    <w:rsid w:val="00112AAC"/>
    <w:rsid w:val="00112DF2"/>
    <w:rsid w:val="00112F4F"/>
    <w:rsid w:val="00113028"/>
    <w:rsid w:val="0011307B"/>
    <w:rsid w:val="0011335C"/>
    <w:rsid w:val="00113402"/>
    <w:rsid w:val="0011349F"/>
    <w:rsid w:val="00113BF8"/>
    <w:rsid w:val="001142C7"/>
    <w:rsid w:val="00114602"/>
    <w:rsid w:val="0011461C"/>
    <w:rsid w:val="0011484F"/>
    <w:rsid w:val="00114A8D"/>
    <w:rsid w:val="00114AAE"/>
    <w:rsid w:val="001150BC"/>
    <w:rsid w:val="00115B4D"/>
    <w:rsid w:val="00115E92"/>
    <w:rsid w:val="00115EA7"/>
    <w:rsid w:val="00117175"/>
    <w:rsid w:val="0011727E"/>
    <w:rsid w:val="0011731D"/>
    <w:rsid w:val="001176A6"/>
    <w:rsid w:val="00117BCE"/>
    <w:rsid w:val="00117D5A"/>
    <w:rsid w:val="00120BCA"/>
    <w:rsid w:val="00120DE8"/>
    <w:rsid w:val="0012121F"/>
    <w:rsid w:val="001219AD"/>
    <w:rsid w:val="00121BC7"/>
    <w:rsid w:val="00121F15"/>
    <w:rsid w:val="001221F6"/>
    <w:rsid w:val="001222FC"/>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C72"/>
    <w:rsid w:val="00126EEC"/>
    <w:rsid w:val="001270A5"/>
    <w:rsid w:val="0012731D"/>
    <w:rsid w:val="00127592"/>
    <w:rsid w:val="001277B2"/>
    <w:rsid w:val="00127BFE"/>
    <w:rsid w:val="00127CCC"/>
    <w:rsid w:val="00127F3B"/>
    <w:rsid w:val="001300F9"/>
    <w:rsid w:val="00130591"/>
    <w:rsid w:val="00130715"/>
    <w:rsid w:val="00130A52"/>
    <w:rsid w:val="00130B17"/>
    <w:rsid w:val="00130E69"/>
    <w:rsid w:val="001310F2"/>
    <w:rsid w:val="0013112E"/>
    <w:rsid w:val="001311FA"/>
    <w:rsid w:val="00131397"/>
    <w:rsid w:val="0013159C"/>
    <w:rsid w:val="00131E32"/>
    <w:rsid w:val="00132824"/>
    <w:rsid w:val="00132FFE"/>
    <w:rsid w:val="0013329A"/>
    <w:rsid w:val="00133AAB"/>
    <w:rsid w:val="0013438A"/>
    <w:rsid w:val="0013456D"/>
    <w:rsid w:val="00135776"/>
    <w:rsid w:val="0013618E"/>
    <w:rsid w:val="001364F2"/>
    <w:rsid w:val="001366A7"/>
    <w:rsid w:val="001366BD"/>
    <w:rsid w:val="001369F8"/>
    <w:rsid w:val="00136D6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8CA"/>
    <w:rsid w:val="00144954"/>
    <w:rsid w:val="00145567"/>
    <w:rsid w:val="0014574E"/>
    <w:rsid w:val="00145A27"/>
    <w:rsid w:val="00145E20"/>
    <w:rsid w:val="00145FC5"/>
    <w:rsid w:val="00146932"/>
    <w:rsid w:val="00146C92"/>
    <w:rsid w:val="00146D91"/>
    <w:rsid w:val="0014722A"/>
    <w:rsid w:val="001473E4"/>
    <w:rsid w:val="001476CD"/>
    <w:rsid w:val="00147F17"/>
    <w:rsid w:val="0015025C"/>
    <w:rsid w:val="00150911"/>
    <w:rsid w:val="00150EF8"/>
    <w:rsid w:val="001513C7"/>
    <w:rsid w:val="0015188D"/>
    <w:rsid w:val="00151AF9"/>
    <w:rsid w:val="00151C96"/>
    <w:rsid w:val="00151EC0"/>
    <w:rsid w:val="00152205"/>
    <w:rsid w:val="0015233E"/>
    <w:rsid w:val="0015236F"/>
    <w:rsid w:val="00152657"/>
    <w:rsid w:val="00152C44"/>
    <w:rsid w:val="00152FC8"/>
    <w:rsid w:val="00154213"/>
    <w:rsid w:val="00154245"/>
    <w:rsid w:val="00155A67"/>
    <w:rsid w:val="00155EC3"/>
    <w:rsid w:val="00155FE1"/>
    <w:rsid w:val="001562DA"/>
    <w:rsid w:val="001564E2"/>
    <w:rsid w:val="0015660F"/>
    <w:rsid w:val="00156D4D"/>
    <w:rsid w:val="00157CFB"/>
    <w:rsid w:val="001608E4"/>
    <w:rsid w:val="00160BF4"/>
    <w:rsid w:val="00160FEB"/>
    <w:rsid w:val="0016140C"/>
    <w:rsid w:val="00161B60"/>
    <w:rsid w:val="00161ED2"/>
    <w:rsid w:val="00161FB9"/>
    <w:rsid w:val="00162042"/>
    <w:rsid w:val="0016232E"/>
    <w:rsid w:val="00162385"/>
    <w:rsid w:val="00162449"/>
    <w:rsid w:val="00162BE3"/>
    <w:rsid w:val="00162EEB"/>
    <w:rsid w:val="0016318D"/>
    <w:rsid w:val="00163267"/>
    <w:rsid w:val="0016354D"/>
    <w:rsid w:val="001638EA"/>
    <w:rsid w:val="001639D0"/>
    <w:rsid w:val="00163D58"/>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577"/>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196"/>
    <w:rsid w:val="00174691"/>
    <w:rsid w:val="00174BEA"/>
    <w:rsid w:val="00174DE9"/>
    <w:rsid w:val="00174F49"/>
    <w:rsid w:val="0017510C"/>
    <w:rsid w:val="00175259"/>
    <w:rsid w:val="001759B1"/>
    <w:rsid w:val="001761B3"/>
    <w:rsid w:val="001762EF"/>
    <w:rsid w:val="00176B73"/>
    <w:rsid w:val="001776CE"/>
    <w:rsid w:val="0017777B"/>
    <w:rsid w:val="00177871"/>
    <w:rsid w:val="00177957"/>
    <w:rsid w:val="00177AD5"/>
    <w:rsid w:val="00177C3D"/>
    <w:rsid w:val="00177CAF"/>
    <w:rsid w:val="00177D88"/>
    <w:rsid w:val="00177E5A"/>
    <w:rsid w:val="0018019C"/>
    <w:rsid w:val="0018044B"/>
    <w:rsid w:val="001807BF"/>
    <w:rsid w:val="00180BAF"/>
    <w:rsid w:val="00180C17"/>
    <w:rsid w:val="00180E51"/>
    <w:rsid w:val="0018136D"/>
    <w:rsid w:val="0018146E"/>
    <w:rsid w:val="00181997"/>
    <w:rsid w:val="00181AD2"/>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517"/>
    <w:rsid w:val="001928A7"/>
    <w:rsid w:val="00192C5C"/>
    <w:rsid w:val="00193670"/>
    <w:rsid w:val="00193672"/>
    <w:rsid w:val="00193DA3"/>
    <w:rsid w:val="001940A3"/>
    <w:rsid w:val="001940A4"/>
    <w:rsid w:val="001944AD"/>
    <w:rsid w:val="00194EA5"/>
    <w:rsid w:val="001951F2"/>
    <w:rsid w:val="00195206"/>
    <w:rsid w:val="0019550D"/>
    <w:rsid w:val="001956DF"/>
    <w:rsid w:val="00196163"/>
    <w:rsid w:val="0019644B"/>
    <w:rsid w:val="001964B0"/>
    <w:rsid w:val="00196660"/>
    <w:rsid w:val="0019788D"/>
    <w:rsid w:val="00197B6A"/>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96C"/>
    <w:rsid w:val="001A4F52"/>
    <w:rsid w:val="001A517E"/>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6D1"/>
    <w:rsid w:val="001B4DD8"/>
    <w:rsid w:val="001B4DEF"/>
    <w:rsid w:val="001B4E7C"/>
    <w:rsid w:val="001B5171"/>
    <w:rsid w:val="001B5477"/>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8A1"/>
    <w:rsid w:val="001C1E47"/>
    <w:rsid w:val="001C22B1"/>
    <w:rsid w:val="001C2ECB"/>
    <w:rsid w:val="001C443E"/>
    <w:rsid w:val="001C4C36"/>
    <w:rsid w:val="001C510A"/>
    <w:rsid w:val="001C53C8"/>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0B23"/>
    <w:rsid w:val="001D10CD"/>
    <w:rsid w:val="001D14B8"/>
    <w:rsid w:val="001D23AA"/>
    <w:rsid w:val="001D243D"/>
    <w:rsid w:val="001D2C72"/>
    <w:rsid w:val="001D3164"/>
    <w:rsid w:val="001D3183"/>
    <w:rsid w:val="001D34D8"/>
    <w:rsid w:val="001D3AE4"/>
    <w:rsid w:val="001D3BDE"/>
    <w:rsid w:val="001D3CB8"/>
    <w:rsid w:val="001D42D0"/>
    <w:rsid w:val="001D44A0"/>
    <w:rsid w:val="001D44C5"/>
    <w:rsid w:val="001D4504"/>
    <w:rsid w:val="001D46D9"/>
    <w:rsid w:val="001D4ADA"/>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4AC4"/>
    <w:rsid w:val="001E5149"/>
    <w:rsid w:val="001E5219"/>
    <w:rsid w:val="001E5480"/>
    <w:rsid w:val="001E64A6"/>
    <w:rsid w:val="001E66DD"/>
    <w:rsid w:val="001E69AC"/>
    <w:rsid w:val="001E6D10"/>
    <w:rsid w:val="001E6D97"/>
    <w:rsid w:val="001E709A"/>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1173"/>
    <w:rsid w:val="00201439"/>
    <w:rsid w:val="00201B7E"/>
    <w:rsid w:val="00201D00"/>
    <w:rsid w:val="00201EE2"/>
    <w:rsid w:val="002023F2"/>
    <w:rsid w:val="00202842"/>
    <w:rsid w:val="0020287F"/>
    <w:rsid w:val="00202A9B"/>
    <w:rsid w:val="00202C18"/>
    <w:rsid w:val="00202CB1"/>
    <w:rsid w:val="002031AA"/>
    <w:rsid w:val="0020321C"/>
    <w:rsid w:val="0020347F"/>
    <w:rsid w:val="00203EB9"/>
    <w:rsid w:val="00204126"/>
    <w:rsid w:val="0020426D"/>
    <w:rsid w:val="00204F2F"/>
    <w:rsid w:val="00204F90"/>
    <w:rsid w:val="00205230"/>
    <w:rsid w:val="002054E9"/>
    <w:rsid w:val="00205636"/>
    <w:rsid w:val="00205724"/>
    <w:rsid w:val="002059CA"/>
    <w:rsid w:val="00205F7A"/>
    <w:rsid w:val="002064AB"/>
    <w:rsid w:val="00206546"/>
    <w:rsid w:val="0020672D"/>
    <w:rsid w:val="0020691E"/>
    <w:rsid w:val="00206B9A"/>
    <w:rsid w:val="00206B9C"/>
    <w:rsid w:val="00207024"/>
    <w:rsid w:val="00207BCD"/>
    <w:rsid w:val="00207BEE"/>
    <w:rsid w:val="00207DD3"/>
    <w:rsid w:val="00207EDD"/>
    <w:rsid w:val="00210476"/>
    <w:rsid w:val="002108AC"/>
    <w:rsid w:val="002109D6"/>
    <w:rsid w:val="00210A7E"/>
    <w:rsid w:val="00210F8A"/>
    <w:rsid w:val="0021138B"/>
    <w:rsid w:val="002114E3"/>
    <w:rsid w:val="00211A54"/>
    <w:rsid w:val="00211BF6"/>
    <w:rsid w:val="00211DFE"/>
    <w:rsid w:val="002122B3"/>
    <w:rsid w:val="0021233B"/>
    <w:rsid w:val="002124AC"/>
    <w:rsid w:val="00212D9C"/>
    <w:rsid w:val="00212F3D"/>
    <w:rsid w:val="0021379C"/>
    <w:rsid w:val="00213A33"/>
    <w:rsid w:val="00214484"/>
    <w:rsid w:val="0021499B"/>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8C1"/>
    <w:rsid w:val="00216B8F"/>
    <w:rsid w:val="00216FA4"/>
    <w:rsid w:val="002171CE"/>
    <w:rsid w:val="002173F8"/>
    <w:rsid w:val="0022016E"/>
    <w:rsid w:val="0022062B"/>
    <w:rsid w:val="00220A6D"/>
    <w:rsid w:val="00220AF0"/>
    <w:rsid w:val="00220D32"/>
    <w:rsid w:val="002223CF"/>
    <w:rsid w:val="0022243F"/>
    <w:rsid w:val="00222BC6"/>
    <w:rsid w:val="00222D87"/>
    <w:rsid w:val="00222E1F"/>
    <w:rsid w:val="00222F53"/>
    <w:rsid w:val="002231BC"/>
    <w:rsid w:val="00223209"/>
    <w:rsid w:val="00223263"/>
    <w:rsid w:val="0022347D"/>
    <w:rsid w:val="0022372F"/>
    <w:rsid w:val="00223AAC"/>
    <w:rsid w:val="00223AC4"/>
    <w:rsid w:val="0022411D"/>
    <w:rsid w:val="002242C6"/>
    <w:rsid w:val="00224C59"/>
    <w:rsid w:val="00224EC1"/>
    <w:rsid w:val="0022526F"/>
    <w:rsid w:val="00225B6E"/>
    <w:rsid w:val="00225C07"/>
    <w:rsid w:val="0022604B"/>
    <w:rsid w:val="00226341"/>
    <w:rsid w:val="00226915"/>
    <w:rsid w:val="0022747B"/>
    <w:rsid w:val="002275F6"/>
    <w:rsid w:val="0022782F"/>
    <w:rsid w:val="00227954"/>
    <w:rsid w:val="00227A81"/>
    <w:rsid w:val="00227F9F"/>
    <w:rsid w:val="00230057"/>
    <w:rsid w:val="002301F6"/>
    <w:rsid w:val="00230250"/>
    <w:rsid w:val="00230280"/>
    <w:rsid w:val="00230351"/>
    <w:rsid w:val="002305B3"/>
    <w:rsid w:val="00230E79"/>
    <w:rsid w:val="00230EC5"/>
    <w:rsid w:val="002313AD"/>
    <w:rsid w:val="00231834"/>
    <w:rsid w:val="00231A4E"/>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4E8B"/>
    <w:rsid w:val="002352E8"/>
    <w:rsid w:val="00235383"/>
    <w:rsid w:val="0023589E"/>
    <w:rsid w:val="00235AF6"/>
    <w:rsid w:val="002366F5"/>
    <w:rsid w:val="00236A44"/>
    <w:rsid w:val="00236B4F"/>
    <w:rsid w:val="00236C5F"/>
    <w:rsid w:val="00237093"/>
    <w:rsid w:val="00237640"/>
    <w:rsid w:val="00237ACD"/>
    <w:rsid w:val="00237E07"/>
    <w:rsid w:val="0024006C"/>
    <w:rsid w:val="00240450"/>
    <w:rsid w:val="002405A1"/>
    <w:rsid w:val="00240704"/>
    <w:rsid w:val="00240B18"/>
    <w:rsid w:val="0024100F"/>
    <w:rsid w:val="0024112F"/>
    <w:rsid w:val="002412F5"/>
    <w:rsid w:val="0024161D"/>
    <w:rsid w:val="002425CA"/>
    <w:rsid w:val="0024266A"/>
    <w:rsid w:val="00242DE3"/>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47BDB"/>
    <w:rsid w:val="00247D9B"/>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9CD"/>
    <w:rsid w:val="00253B15"/>
    <w:rsid w:val="00253C66"/>
    <w:rsid w:val="00253D15"/>
    <w:rsid w:val="00254C95"/>
    <w:rsid w:val="00254D03"/>
    <w:rsid w:val="00254FD3"/>
    <w:rsid w:val="002550EB"/>
    <w:rsid w:val="002558C3"/>
    <w:rsid w:val="00256385"/>
    <w:rsid w:val="00256DB6"/>
    <w:rsid w:val="00257307"/>
    <w:rsid w:val="00257533"/>
    <w:rsid w:val="00257B6C"/>
    <w:rsid w:val="002601B6"/>
    <w:rsid w:val="002602B9"/>
    <w:rsid w:val="002603E0"/>
    <w:rsid w:val="002605FC"/>
    <w:rsid w:val="002606DB"/>
    <w:rsid w:val="002608BD"/>
    <w:rsid w:val="00260914"/>
    <w:rsid w:val="00260B5F"/>
    <w:rsid w:val="00260C76"/>
    <w:rsid w:val="0026116D"/>
    <w:rsid w:val="00261268"/>
    <w:rsid w:val="00261726"/>
    <w:rsid w:val="00261CD1"/>
    <w:rsid w:val="00261E94"/>
    <w:rsid w:val="00262872"/>
    <w:rsid w:val="002629E8"/>
    <w:rsid w:val="00262BEE"/>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5CC1"/>
    <w:rsid w:val="00266700"/>
    <w:rsid w:val="00266D1F"/>
    <w:rsid w:val="00266DC7"/>
    <w:rsid w:val="0026738B"/>
    <w:rsid w:val="0026782E"/>
    <w:rsid w:val="0026783C"/>
    <w:rsid w:val="0027053A"/>
    <w:rsid w:val="00270AC7"/>
    <w:rsid w:val="00270EBB"/>
    <w:rsid w:val="00271253"/>
    <w:rsid w:val="00271658"/>
    <w:rsid w:val="00271BD5"/>
    <w:rsid w:val="00271F04"/>
    <w:rsid w:val="00272125"/>
    <w:rsid w:val="002725CE"/>
    <w:rsid w:val="002726CF"/>
    <w:rsid w:val="0027272B"/>
    <w:rsid w:val="00272754"/>
    <w:rsid w:val="0027325C"/>
    <w:rsid w:val="002732E6"/>
    <w:rsid w:val="00273375"/>
    <w:rsid w:val="002738EE"/>
    <w:rsid w:val="00273B85"/>
    <w:rsid w:val="00273C0E"/>
    <w:rsid w:val="0027420C"/>
    <w:rsid w:val="0027435D"/>
    <w:rsid w:val="0027465F"/>
    <w:rsid w:val="00274B08"/>
    <w:rsid w:val="002755D3"/>
    <w:rsid w:val="002756EC"/>
    <w:rsid w:val="00275864"/>
    <w:rsid w:val="00275AD0"/>
    <w:rsid w:val="00275E2E"/>
    <w:rsid w:val="00276086"/>
    <w:rsid w:val="002767AB"/>
    <w:rsid w:val="00276B0F"/>
    <w:rsid w:val="00277086"/>
    <w:rsid w:val="00277239"/>
    <w:rsid w:val="002778DD"/>
    <w:rsid w:val="00277925"/>
    <w:rsid w:val="00277B1F"/>
    <w:rsid w:val="0028014B"/>
    <w:rsid w:val="002801AB"/>
    <w:rsid w:val="00280389"/>
    <w:rsid w:val="002803AE"/>
    <w:rsid w:val="00280E9F"/>
    <w:rsid w:val="002812D2"/>
    <w:rsid w:val="00281D5B"/>
    <w:rsid w:val="00281F71"/>
    <w:rsid w:val="002822B2"/>
    <w:rsid w:val="00282D44"/>
    <w:rsid w:val="0028320B"/>
    <w:rsid w:val="002837E6"/>
    <w:rsid w:val="002839D0"/>
    <w:rsid w:val="00283D87"/>
    <w:rsid w:val="00283E7C"/>
    <w:rsid w:val="002840A7"/>
    <w:rsid w:val="00284866"/>
    <w:rsid w:val="002848B3"/>
    <w:rsid w:val="00285020"/>
    <w:rsid w:val="0028509E"/>
    <w:rsid w:val="00285997"/>
    <w:rsid w:val="00285ACA"/>
    <w:rsid w:val="00285CBD"/>
    <w:rsid w:val="00286323"/>
    <w:rsid w:val="0028660B"/>
    <w:rsid w:val="002871D2"/>
    <w:rsid w:val="0028723E"/>
    <w:rsid w:val="00287251"/>
    <w:rsid w:val="002873B3"/>
    <w:rsid w:val="002874FF"/>
    <w:rsid w:val="00287A68"/>
    <w:rsid w:val="00287B53"/>
    <w:rsid w:val="00287D0D"/>
    <w:rsid w:val="00287DAB"/>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5AE"/>
    <w:rsid w:val="002960EC"/>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5B30"/>
    <w:rsid w:val="002A6255"/>
    <w:rsid w:val="002A6459"/>
    <w:rsid w:val="002A6894"/>
    <w:rsid w:val="002A6D80"/>
    <w:rsid w:val="002A6D82"/>
    <w:rsid w:val="002A793B"/>
    <w:rsid w:val="002A7DA4"/>
    <w:rsid w:val="002B0757"/>
    <w:rsid w:val="002B0C4E"/>
    <w:rsid w:val="002B0F2F"/>
    <w:rsid w:val="002B1192"/>
    <w:rsid w:val="002B1282"/>
    <w:rsid w:val="002B16FA"/>
    <w:rsid w:val="002B1D4F"/>
    <w:rsid w:val="002B1FFF"/>
    <w:rsid w:val="002B21E7"/>
    <w:rsid w:val="002B2672"/>
    <w:rsid w:val="002B287C"/>
    <w:rsid w:val="002B2EDE"/>
    <w:rsid w:val="002B2F75"/>
    <w:rsid w:val="002B303C"/>
    <w:rsid w:val="002B310C"/>
    <w:rsid w:val="002B317C"/>
    <w:rsid w:val="002B33F9"/>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6DCA"/>
    <w:rsid w:val="002B7077"/>
    <w:rsid w:val="002B7283"/>
    <w:rsid w:val="002B7432"/>
    <w:rsid w:val="002B7988"/>
    <w:rsid w:val="002B7DC6"/>
    <w:rsid w:val="002C084C"/>
    <w:rsid w:val="002C086B"/>
    <w:rsid w:val="002C08DD"/>
    <w:rsid w:val="002C0A3E"/>
    <w:rsid w:val="002C0C10"/>
    <w:rsid w:val="002C0EF1"/>
    <w:rsid w:val="002C10AF"/>
    <w:rsid w:val="002C153F"/>
    <w:rsid w:val="002C165D"/>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B44"/>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421"/>
    <w:rsid w:val="002E08C4"/>
    <w:rsid w:val="002E0BA9"/>
    <w:rsid w:val="002E0F83"/>
    <w:rsid w:val="002E1112"/>
    <w:rsid w:val="002E1248"/>
    <w:rsid w:val="002E16B3"/>
    <w:rsid w:val="002E193F"/>
    <w:rsid w:val="002E1AFF"/>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E7F2E"/>
    <w:rsid w:val="002F0332"/>
    <w:rsid w:val="002F06CE"/>
    <w:rsid w:val="002F07EB"/>
    <w:rsid w:val="002F0EE3"/>
    <w:rsid w:val="002F0FB3"/>
    <w:rsid w:val="002F107E"/>
    <w:rsid w:val="002F12E2"/>
    <w:rsid w:val="002F14B5"/>
    <w:rsid w:val="002F1811"/>
    <w:rsid w:val="002F18E7"/>
    <w:rsid w:val="002F200D"/>
    <w:rsid w:val="002F22C6"/>
    <w:rsid w:val="002F22FE"/>
    <w:rsid w:val="002F24B1"/>
    <w:rsid w:val="002F24BE"/>
    <w:rsid w:val="002F3008"/>
    <w:rsid w:val="002F3294"/>
    <w:rsid w:val="002F370C"/>
    <w:rsid w:val="002F4148"/>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B81"/>
    <w:rsid w:val="00306CFB"/>
    <w:rsid w:val="00306D81"/>
    <w:rsid w:val="00306E0B"/>
    <w:rsid w:val="003070BA"/>
    <w:rsid w:val="00307180"/>
    <w:rsid w:val="0030775C"/>
    <w:rsid w:val="003077D8"/>
    <w:rsid w:val="0030787F"/>
    <w:rsid w:val="00307987"/>
    <w:rsid w:val="00307B6B"/>
    <w:rsid w:val="00307C2F"/>
    <w:rsid w:val="00307DC0"/>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0A2"/>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6E5"/>
    <w:rsid w:val="00322F7E"/>
    <w:rsid w:val="0032307B"/>
    <w:rsid w:val="00323387"/>
    <w:rsid w:val="003236C4"/>
    <w:rsid w:val="00323A6F"/>
    <w:rsid w:val="00323DE2"/>
    <w:rsid w:val="00323F3A"/>
    <w:rsid w:val="003248F8"/>
    <w:rsid w:val="00324B5E"/>
    <w:rsid w:val="00324CFC"/>
    <w:rsid w:val="00325DE5"/>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3"/>
    <w:rsid w:val="0033141C"/>
    <w:rsid w:val="00331571"/>
    <w:rsid w:val="00331770"/>
    <w:rsid w:val="00331882"/>
    <w:rsid w:val="00331901"/>
    <w:rsid w:val="00331AF4"/>
    <w:rsid w:val="00331C4F"/>
    <w:rsid w:val="00331FD3"/>
    <w:rsid w:val="00332388"/>
    <w:rsid w:val="00332950"/>
    <w:rsid w:val="00332A71"/>
    <w:rsid w:val="00332B7C"/>
    <w:rsid w:val="00333252"/>
    <w:rsid w:val="003335B3"/>
    <w:rsid w:val="00333610"/>
    <w:rsid w:val="00333A86"/>
    <w:rsid w:val="00333D66"/>
    <w:rsid w:val="00333D92"/>
    <w:rsid w:val="00333F9C"/>
    <w:rsid w:val="00334824"/>
    <w:rsid w:val="00334843"/>
    <w:rsid w:val="00334865"/>
    <w:rsid w:val="00334C41"/>
    <w:rsid w:val="00334F3D"/>
    <w:rsid w:val="00336B01"/>
    <w:rsid w:val="00336B1A"/>
    <w:rsid w:val="0033732A"/>
    <w:rsid w:val="003373E0"/>
    <w:rsid w:val="00337A0B"/>
    <w:rsid w:val="00340630"/>
    <w:rsid w:val="00340B19"/>
    <w:rsid w:val="00340C39"/>
    <w:rsid w:val="00340EB2"/>
    <w:rsid w:val="0034120F"/>
    <w:rsid w:val="00341225"/>
    <w:rsid w:val="003415E3"/>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D3F"/>
    <w:rsid w:val="00346C03"/>
    <w:rsid w:val="00346F34"/>
    <w:rsid w:val="00346F4C"/>
    <w:rsid w:val="00346FCB"/>
    <w:rsid w:val="00347538"/>
    <w:rsid w:val="003475B8"/>
    <w:rsid w:val="003479C0"/>
    <w:rsid w:val="00347D83"/>
    <w:rsid w:val="00347E78"/>
    <w:rsid w:val="00347EAE"/>
    <w:rsid w:val="00347EC3"/>
    <w:rsid w:val="00350151"/>
    <w:rsid w:val="00350694"/>
    <w:rsid w:val="00350C28"/>
    <w:rsid w:val="00350CFA"/>
    <w:rsid w:val="00350F87"/>
    <w:rsid w:val="00351126"/>
    <w:rsid w:val="00351309"/>
    <w:rsid w:val="003513E7"/>
    <w:rsid w:val="003513FD"/>
    <w:rsid w:val="0035155E"/>
    <w:rsid w:val="00351FAD"/>
    <w:rsid w:val="00352618"/>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3D2"/>
    <w:rsid w:val="003564A6"/>
    <w:rsid w:val="003564BA"/>
    <w:rsid w:val="00356FBC"/>
    <w:rsid w:val="003572DB"/>
    <w:rsid w:val="00357ABE"/>
    <w:rsid w:val="00357E7A"/>
    <w:rsid w:val="00357E91"/>
    <w:rsid w:val="00357F18"/>
    <w:rsid w:val="003601F5"/>
    <w:rsid w:val="003602C0"/>
    <w:rsid w:val="00360A88"/>
    <w:rsid w:val="00360EB6"/>
    <w:rsid w:val="003610CA"/>
    <w:rsid w:val="003612C7"/>
    <w:rsid w:val="00361621"/>
    <w:rsid w:val="00361791"/>
    <w:rsid w:val="0036194A"/>
    <w:rsid w:val="00361AC3"/>
    <w:rsid w:val="0036215F"/>
    <w:rsid w:val="00362178"/>
    <w:rsid w:val="00362261"/>
    <w:rsid w:val="00362391"/>
    <w:rsid w:val="00362529"/>
    <w:rsid w:val="00362F92"/>
    <w:rsid w:val="0036320B"/>
    <w:rsid w:val="00363269"/>
    <w:rsid w:val="00363F06"/>
    <w:rsid w:val="00363F7F"/>
    <w:rsid w:val="00363FD2"/>
    <w:rsid w:val="00364218"/>
    <w:rsid w:val="003644F6"/>
    <w:rsid w:val="00364538"/>
    <w:rsid w:val="00364C9C"/>
    <w:rsid w:val="003650C6"/>
    <w:rsid w:val="003653CA"/>
    <w:rsid w:val="0036582D"/>
    <w:rsid w:val="00365E2F"/>
    <w:rsid w:val="00365E34"/>
    <w:rsid w:val="00366122"/>
    <w:rsid w:val="0036625F"/>
    <w:rsid w:val="00366BCD"/>
    <w:rsid w:val="003670D8"/>
    <w:rsid w:val="00367646"/>
    <w:rsid w:val="00367B8E"/>
    <w:rsid w:val="00367BBC"/>
    <w:rsid w:val="00367CCA"/>
    <w:rsid w:val="00367DA8"/>
    <w:rsid w:val="00367E58"/>
    <w:rsid w:val="003709F3"/>
    <w:rsid w:val="00370EEC"/>
    <w:rsid w:val="0037131C"/>
    <w:rsid w:val="0037142C"/>
    <w:rsid w:val="00371B18"/>
    <w:rsid w:val="00371F8B"/>
    <w:rsid w:val="003726FF"/>
    <w:rsid w:val="00372718"/>
    <w:rsid w:val="00372A65"/>
    <w:rsid w:val="00372D07"/>
    <w:rsid w:val="00372DEC"/>
    <w:rsid w:val="0037307F"/>
    <w:rsid w:val="00373ACD"/>
    <w:rsid w:val="00373E54"/>
    <w:rsid w:val="003748E1"/>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D58"/>
    <w:rsid w:val="00381F67"/>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F18"/>
    <w:rsid w:val="0039102C"/>
    <w:rsid w:val="0039142D"/>
    <w:rsid w:val="00391877"/>
    <w:rsid w:val="0039190D"/>
    <w:rsid w:val="00391990"/>
    <w:rsid w:val="00391F97"/>
    <w:rsid w:val="0039201C"/>
    <w:rsid w:val="00392164"/>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67D"/>
    <w:rsid w:val="003A0CD3"/>
    <w:rsid w:val="003A1439"/>
    <w:rsid w:val="003A1474"/>
    <w:rsid w:val="003A155C"/>
    <w:rsid w:val="003A1732"/>
    <w:rsid w:val="003A1949"/>
    <w:rsid w:val="003A19AA"/>
    <w:rsid w:val="003A1DBA"/>
    <w:rsid w:val="003A1EAE"/>
    <w:rsid w:val="003A26C9"/>
    <w:rsid w:val="003A26D9"/>
    <w:rsid w:val="003A2BC8"/>
    <w:rsid w:val="003A2D5C"/>
    <w:rsid w:val="003A3217"/>
    <w:rsid w:val="003A3308"/>
    <w:rsid w:val="003A3347"/>
    <w:rsid w:val="003A435E"/>
    <w:rsid w:val="003A465B"/>
    <w:rsid w:val="003A4CD2"/>
    <w:rsid w:val="003A5339"/>
    <w:rsid w:val="003A538D"/>
    <w:rsid w:val="003A55D3"/>
    <w:rsid w:val="003A581D"/>
    <w:rsid w:val="003A5BD8"/>
    <w:rsid w:val="003A65BD"/>
    <w:rsid w:val="003A67D2"/>
    <w:rsid w:val="003A6A0C"/>
    <w:rsid w:val="003A6D62"/>
    <w:rsid w:val="003A6DA5"/>
    <w:rsid w:val="003A7326"/>
    <w:rsid w:val="003A79E3"/>
    <w:rsid w:val="003B01E3"/>
    <w:rsid w:val="003B09B3"/>
    <w:rsid w:val="003B0FE8"/>
    <w:rsid w:val="003B1AE0"/>
    <w:rsid w:val="003B2243"/>
    <w:rsid w:val="003B3CFC"/>
    <w:rsid w:val="003B4666"/>
    <w:rsid w:val="003B470A"/>
    <w:rsid w:val="003B53D6"/>
    <w:rsid w:val="003B5667"/>
    <w:rsid w:val="003B5769"/>
    <w:rsid w:val="003B585C"/>
    <w:rsid w:val="003B5AE8"/>
    <w:rsid w:val="003B5D97"/>
    <w:rsid w:val="003B5DEA"/>
    <w:rsid w:val="003B60EA"/>
    <w:rsid w:val="003B79F5"/>
    <w:rsid w:val="003B7A44"/>
    <w:rsid w:val="003B7C6F"/>
    <w:rsid w:val="003B7F25"/>
    <w:rsid w:val="003C0148"/>
    <w:rsid w:val="003C0CC9"/>
    <w:rsid w:val="003C1125"/>
    <w:rsid w:val="003C2300"/>
    <w:rsid w:val="003C277B"/>
    <w:rsid w:val="003C328B"/>
    <w:rsid w:val="003C396B"/>
    <w:rsid w:val="003C3BF1"/>
    <w:rsid w:val="003C3D71"/>
    <w:rsid w:val="003C3D8D"/>
    <w:rsid w:val="003C40D4"/>
    <w:rsid w:val="003C486A"/>
    <w:rsid w:val="003C4D38"/>
    <w:rsid w:val="003C5617"/>
    <w:rsid w:val="003C5AF2"/>
    <w:rsid w:val="003C5E04"/>
    <w:rsid w:val="003C6058"/>
    <w:rsid w:val="003C61A5"/>
    <w:rsid w:val="003C6202"/>
    <w:rsid w:val="003C6211"/>
    <w:rsid w:val="003C63CD"/>
    <w:rsid w:val="003C6463"/>
    <w:rsid w:val="003C7BB1"/>
    <w:rsid w:val="003D0106"/>
    <w:rsid w:val="003D030B"/>
    <w:rsid w:val="003D0565"/>
    <w:rsid w:val="003D0A6F"/>
    <w:rsid w:val="003D0EC2"/>
    <w:rsid w:val="003D18AB"/>
    <w:rsid w:val="003D259F"/>
    <w:rsid w:val="003D25AE"/>
    <w:rsid w:val="003D2A5D"/>
    <w:rsid w:val="003D2D48"/>
    <w:rsid w:val="003D340F"/>
    <w:rsid w:val="003D525E"/>
    <w:rsid w:val="003D597A"/>
    <w:rsid w:val="003D615C"/>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08"/>
    <w:rsid w:val="003E2C1B"/>
    <w:rsid w:val="003E32F3"/>
    <w:rsid w:val="003E3582"/>
    <w:rsid w:val="003E3649"/>
    <w:rsid w:val="003E39DE"/>
    <w:rsid w:val="003E3DD5"/>
    <w:rsid w:val="003E3FAC"/>
    <w:rsid w:val="003E4713"/>
    <w:rsid w:val="003E478D"/>
    <w:rsid w:val="003E4AEF"/>
    <w:rsid w:val="003E4B39"/>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75"/>
    <w:rsid w:val="003F14E6"/>
    <w:rsid w:val="003F18C1"/>
    <w:rsid w:val="003F19D5"/>
    <w:rsid w:val="003F1FF9"/>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3AE"/>
    <w:rsid w:val="003F566C"/>
    <w:rsid w:val="003F578D"/>
    <w:rsid w:val="003F73CA"/>
    <w:rsid w:val="003F749C"/>
    <w:rsid w:val="003F7552"/>
    <w:rsid w:val="003F773A"/>
    <w:rsid w:val="003F7BF5"/>
    <w:rsid w:val="003F7F37"/>
    <w:rsid w:val="003F7F59"/>
    <w:rsid w:val="004000F0"/>
    <w:rsid w:val="0040040E"/>
    <w:rsid w:val="004010AD"/>
    <w:rsid w:val="004010C6"/>
    <w:rsid w:val="00401106"/>
    <w:rsid w:val="00401146"/>
    <w:rsid w:val="004017EB"/>
    <w:rsid w:val="004018B1"/>
    <w:rsid w:val="00401974"/>
    <w:rsid w:val="00401AD6"/>
    <w:rsid w:val="00401C69"/>
    <w:rsid w:val="00401E3C"/>
    <w:rsid w:val="00402577"/>
    <w:rsid w:val="0040276B"/>
    <w:rsid w:val="004027FF"/>
    <w:rsid w:val="00402817"/>
    <w:rsid w:val="00402823"/>
    <w:rsid w:val="0040294E"/>
    <w:rsid w:val="0040312E"/>
    <w:rsid w:val="004032BF"/>
    <w:rsid w:val="0040388D"/>
    <w:rsid w:val="00404319"/>
    <w:rsid w:val="00404716"/>
    <w:rsid w:val="00404808"/>
    <w:rsid w:val="00404831"/>
    <w:rsid w:val="00404D7D"/>
    <w:rsid w:val="00404EB0"/>
    <w:rsid w:val="00404FC1"/>
    <w:rsid w:val="00405057"/>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4EE"/>
    <w:rsid w:val="00407906"/>
    <w:rsid w:val="0041026A"/>
    <w:rsid w:val="004102C0"/>
    <w:rsid w:val="0041058B"/>
    <w:rsid w:val="00410A89"/>
    <w:rsid w:val="00410B17"/>
    <w:rsid w:val="00410C65"/>
    <w:rsid w:val="00410D0C"/>
    <w:rsid w:val="004117DA"/>
    <w:rsid w:val="00411D07"/>
    <w:rsid w:val="00411DAA"/>
    <w:rsid w:val="00411E68"/>
    <w:rsid w:val="00412767"/>
    <w:rsid w:val="00412A9E"/>
    <w:rsid w:val="00412CD0"/>
    <w:rsid w:val="00412E2E"/>
    <w:rsid w:val="00412E47"/>
    <w:rsid w:val="00413572"/>
    <w:rsid w:val="00413663"/>
    <w:rsid w:val="00413B72"/>
    <w:rsid w:val="00413CE7"/>
    <w:rsid w:val="00413FF6"/>
    <w:rsid w:val="0041451D"/>
    <w:rsid w:val="00414EA8"/>
    <w:rsid w:val="00414EAC"/>
    <w:rsid w:val="004154D2"/>
    <w:rsid w:val="00416238"/>
    <w:rsid w:val="004166C1"/>
    <w:rsid w:val="00416784"/>
    <w:rsid w:val="00416991"/>
    <w:rsid w:val="00416E0E"/>
    <w:rsid w:val="00416FE0"/>
    <w:rsid w:val="0041709C"/>
    <w:rsid w:val="004175E3"/>
    <w:rsid w:val="00417A80"/>
    <w:rsid w:val="00417B79"/>
    <w:rsid w:val="00420303"/>
    <w:rsid w:val="0042045D"/>
    <w:rsid w:val="0042061A"/>
    <w:rsid w:val="0042089C"/>
    <w:rsid w:val="00421008"/>
    <w:rsid w:val="004214BC"/>
    <w:rsid w:val="004219FB"/>
    <w:rsid w:val="00421FF6"/>
    <w:rsid w:val="0042208B"/>
    <w:rsid w:val="004222E1"/>
    <w:rsid w:val="0042282C"/>
    <w:rsid w:val="00422C7D"/>
    <w:rsid w:val="00423107"/>
    <w:rsid w:val="004232CF"/>
    <w:rsid w:val="00423740"/>
    <w:rsid w:val="00424257"/>
    <w:rsid w:val="00424C4F"/>
    <w:rsid w:val="00425931"/>
    <w:rsid w:val="004259DA"/>
    <w:rsid w:val="0042613B"/>
    <w:rsid w:val="00426225"/>
    <w:rsid w:val="004263BB"/>
    <w:rsid w:val="00426511"/>
    <w:rsid w:val="0042665D"/>
    <w:rsid w:val="00426A5C"/>
    <w:rsid w:val="00426B55"/>
    <w:rsid w:val="00426C4D"/>
    <w:rsid w:val="00426DC9"/>
    <w:rsid w:val="00426FCB"/>
    <w:rsid w:val="00426FE8"/>
    <w:rsid w:val="0042734F"/>
    <w:rsid w:val="0042735B"/>
    <w:rsid w:val="00427B5F"/>
    <w:rsid w:val="00427C68"/>
    <w:rsid w:val="00430800"/>
    <w:rsid w:val="00430D9A"/>
    <w:rsid w:val="00430E93"/>
    <w:rsid w:val="0043255F"/>
    <w:rsid w:val="004329B6"/>
    <w:rsid w:val="00432DC6"/>
    <w:rsid w:val="00433588"/>
    <w:rsid w:val="00433BA8"/>
    <w:rsid w:val="004340D1"/>
    <w:rsid w:val="004345DC"/>
    <w:rsid w:val="004346FA"/>
    <w:rsid w:val="0043526F"/>
    <w:rsid w:val="0043554A"/>
    <w:rsid w:val="004358C9"/>
    <w:rsid w:val="00435924"/>
    <w:rsid w:val="00435B30"/>
    <w:rsid w:val="00435CCC"/>
    <w:rsid w:val="0043669A"/>
    <w:rsid w:val="004366CF"/>
    <w:rsid w:val="004367A9"/>
    <w:rsid w:val="00436F8D"/>
    <w:rsid w:val="00437461"/>
    <w:rsid w:val="00437AE6"/>
    <w:rsid w:val="00437C0F"/>
    <w:rsid w:val="00440436"/>
    <w:rsid w:val="0044044A"/>
    <w:rsid w:val="00440E40"/>
    <w:rsid w:val="00441807"/>
    <w:rsid w:val="00441BA9"/>
    <w:rsid w:val="00442413"/>
    <w:rsid w:val="004427B2"/>
    <w:rsid w:val="00442832"/>
    <w:rsid w:val="004429EF"/>
    <w:rsid w:val="00443673"/>
    <w:rsid w:val="00443BB7"/>
    <w:rsid w:val="0044414C"/>
    <w:rsid w:val="00444714"/>
    <w:rsid w:val="00444912"/>
    <w:rsid w:val="00444C81"/>
    <w:rsid w:val="00444CDB"/>
    <w:rsid w:val="004450A7"/>
    <w:rsid w:val="00445292"/>
    <w:rsid w:val="004452F0"/>
    <w:rsid w:val="0044531A"/>
    <w:rsid w:val="00445613"/>
    <w:rsid w:val="00445EE6"/>
    <w:rsid w:val="0044627C"/>
    <w:rsid w:val="004464CB"/>
    <w:rsid w:val="004466FA"/>
    <w:rsid w:val="004467B2"/>
    <w:rsid w:val="00446E8B"/>
    <w:rsid w:val="00446E9D"/>
    <w:rsid w:val="00447033"/>
    <w:rsid w:val="00447C39"/>
    <w:rsid w:val="00447D35"/>
    <w:rsid w:val="00447F68"/>
    <w:rsid w:val="004504BB"/>
    <w:rsid w:val="004507D9"/>
    <w:rsid w:val="0045192E"/>
    <w:rsid w:val="00451E1E"/>
    <w:rsid w:val="004522A3"/>
    <w:rsid w:val="00452508"/>
    <w:rsid w:val="00452973"/>
    <w:rsid w:val="00452AFC"/>
    <w:rsid w:val="00452C05"/>
    <w:rsid w:val="00453435"/>
    <w:rsid w:val="0045388F"/>
    <w:rsid w:val="00453A39"/>
    <w:rsid w:val="00454608"/>
    <w:rsid w:val="004549C6"/>
    <w:rsid w:val="00454D5F"/>
    <w:rsid w:val="00454EFD"/>
    <w:rsid w:val="004557E5"/>
    <w:rsid w:val="00455D30"/>
    <w:rsid w:val="004561C3"/>
    <w:rsid w:val="00456218"/>
    <w:rsid w:val="004563CC"/>
    <w:rsid w:val="0045667F"/>
    <w:rsid w:val="004569CB"/>
    <w:rsid w:val="00456AF9"/>
    <w:rsid w:val="00456B17"/>
    <w:rsid w:val="00456C55"/>
    <w:rsid w:val="00457486"/>
    <w:rsid w:val="00457A08"/>
    <w:rsid w:val="00457A58"/>
    <w:rsid w:val="00457F18"/>
    <w:rsid w:val="00457F96"/>
    <w:rsid w:val="004607BA"/>
    <w:rsid w:val="0046086C"/>
    <w:rsid w:val="00460FAB"/>
    <w:rsid w:val="00461D8E"/>
    <w:rsid w:val="004623B9"/>
    <w:rsid w:val="00462B52"/>
    <w:rsid w:val="00463043"/>
    <w:rsid w:val="00463077"/>
    <w:rsid w:val="00463278"/>
    <w:rsid w:val="00463AF4"/>
    <w:rsid w:val="00463C88"/>
    <w:rsid w:val="00463E20"/>
    <w:rsid w:val="00463E8A"/>
    <w:rsid w:val="004646FB"/>
    <w:rsid w:val="0046479E"/>
    <w:rsid w:val="00464979"/>
    <w:rsid w:val="004653FA"/>
    <w:rsid w:val="004659B7"/>
    <w:rsid w:val="0046629E"/>
    <w:rsid w:val="00466753"/>
    <w:rsid w:val="00466E00"/>
    <w:rsid w:val="004670AD"/>
    <w:rsid w:val="00467124"/>
    <w:rsid w:val="004673B1"/>
    <w:rsid w:val="00467956"/>
    <w:rsid w:val="004679D5"/>
    <w:rsid w:val="004679F3"/>
    <w:rsid w:val="00467B7B"/>
    <w:rsid w:val="00467DF2"/>
    <w:rsid w:val="00467EF3"/>
    <w:rsid w:val="0047034D"/>
    <w:rsid w:val="004703EE"/>
    <w:rsid w:val="00470602"/>
    <w:rsid w:val="00470C88"/>
    <w:rsid w:val="0047125D"/>
    <w:rsid w:val="00471874"/>
    <w:rsid w:val="0047249D"/>
    <w:rsid w:val="0047261F"/>
    <w:rsid w:val="00472973"/>
    <w:rsid w:val="00472ECF"/>
    <w:rsid w:val="004731D4"/>
    <w:rsid w:val="00473665"/>
    <w:rsid w:val="00473693"/>
    <w:rsid w:val="00473C91"/>
    <w:rsid w:val="00473D2E"/>
    <w:rsid w:val="00473EEF"/>
    <w:rsid w:val="004749EE"/>
    <w:rsid w:val="00474C7F"/>
    <w:rsid w:val="00474CA7"/>
    <w:rsid w:val="00474D0A"/>
    <w:rsid w:val="00474F35"/>
    <w:rsid w:val="004757BE"/>
    <w:rsid w:val="00475907"/>
    <w:rsid w:val="00475BE4"/>
    <w:rsid w:val="0047600F"/>
    <w:rsid w:val="00476382"/>
    <w:rsid w:val="004771B3"/>
    <w:rsid w:val="004772DE"/>
    <w:rsid w:val="00477606"/>
    <w:rsid w:val="00477737"/>
    <w:rsid w:val="00477C7F"/>
    <w:rsid w:val="004802A8"/>
    <w:rsid w:val="0048046F"/>
    <w:rsid w:val="00480DDA"/>
    <w:rsid w:val="00480E14"/>
    <w:rsid w:val="004816D2"/>
    <w:rsid w:val="0048188E"/>
    <w:rsid w:val="004818AE"/>
    <w:rsid w:val="004819B2"/>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4F19"/>
    <w:rsid w:val="004853D8"/>
    <w:rsid w:val="00485624"/>
    <w:rsid w:val="004856BA"/>
    <w:rsid w:val="004858A7"/>
    <w:rsid w:val="00485C8B"/>
    <w:rsid w:val="00485F97"/>
    <w:rsid w:val="00486250"/>
    <w:rsid w:val="00486341"/>
    <w:rsid w:val="00486429"/>
    <w:rsid w:val="004864CF"/>
    <w:rsid w:val="00486803"/>
    <w:rsid w:val="004868A5"/>
    <w:rsid w:val="00486EE2"/>
    <w:rsid w:val="00486FD7"/>
    <w:rsid w:val="00487951"/>
    <w:rsid w:val="00490397"/>
    <w:rsid w:val="00490AA2"/>
    <w:rsid w:val="0049125E"/>
    <w:rsid w:val="004915BF"/>
    <w:rsid w:val="00491715"/>
    <w:rsid w:val="00492246"/>
    <w:rsid w:val="00492D8C"/>
    <w:rsid w:val="00492FF3"/>
    <w:rsid w:val="00493522"/>
    <w:rsid w:val="004935B5"/>
    <w:rsid w:val="00493979"/>
    <w:rsid w:val="00493B36"/>
    <w:rsid w:val="0049416F"/>
    <w:rsid w:val="00494456"/>
    <w:rsid w:val="00494953"/>
    <w:rsid w:val="00494A23"/>
    <w:rsid w:val="00494A5C"/>
    <w:rsid w:val="00494A8B"/>
    <w:rsid w:val="004955A9"/>
    <w:rsid w:val="00495679"/>
    <w:rsid w:val="00495BD2"/>
    <w:rsid w:val="004961C6"/>
    <w:rsid w:val="00496554"/>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10A"/>
    <w:rsid w:val="004A5F2C"/>
    <w:rsid w:val="004A6689"/>
    <w:rsid w:val="004A68D8"/>
    <w:rsid w:val="004A69A7"/>
    <w:rsid w:val="004A6F69"/>
    <w:rsid w:val="004A72B1"/>
    <w:rsid w:val="004A73CD"/>
    <w:rsid w:val="004A7C69"/>
    <w:rsid w:val="004B00AF"/>
    <w:rsid w:val="004B0427"/>
    <w:rsid w:val="004B0650"/>
    <w:rsid w:val="004B0B0B"/>
    <w:rsid w:val="004B13E1"/>
    <w:rsid w:val="004B14BA"/>
    <w:rsid w:val="004B1FD9"/>
    <w:rsid w:val="004B21BA"/>
    <w:rsid w:val="004B288D"/>
    <w:rsid w:val="004B291F"/>
    <w:rsid w:val="004B2930"/>
    <w:rsid w:val="004B2D49"/>
    <w:rsid w:val="004B2F0C"/>
    <w:rsid w:val="004B2FFC"/>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50"/>
    <w:rsid w:val="004C02FC"/>
    <w:rsid w:val="004C0332"/>
    <w:rsid w:val="004C0381"/>
    <w:rsid w:val="004C0B94"/>
    <w:rsid w:val="004C1290"/>
    <w:rsid w:val="004C26C5"/>
    <w:rsid w:val="004C28AF"/>
    <w:rsid w:val="004C344E"/>
    <w:rsid w:val="004C3810"/>
    <w:rsid w:val="004C4066"/>
    <w:rsid w:val="004C4290"/>
    <w:rsid w:val="004C43C5"/>
    <w:rsid w:val="004C52EA"/>
    <w:rsid w:val="004C5484"/>
    <w:rsid w:val="004C5857"/>
    <w:rsid w:val="004C59AA"/>
    <w:rsid w:val="004C59B9"/>
    <w:rsid w:val="004C5D1D"/>
    <w:rsid w:val="004C5FF2"/>
    <w:rsid w:val="004C667D"/>
    <w:rsid w:val="004C6B93"/>
    <w:rsid w:val="004C6BC6"/>
    <w:rsid w:val="004C6C01"/>
    <w:rsid w:val="004C72F3"/>
    <w:rsid w:val="004C7355"/>
    <w:rsid w:val="004C76F8"/>
    <w:rsid w:val="004C7C90"/>
    <w:rsid w:val="004D05F5"/>
    <w:rsid w:val="004D171B"/>
    <w:rsid w:val="004D174E"/>
    <w:rsid w:val="004D21DA"/>
    <w:rsid w:val="004D2A0B"/>
    <w:rsid w:val="004D2C32"/>
    <w:rsid w:val="004D344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A5D"/>
    <w:rsid w:val="004E4DAB"/>
    <w:rsid w:val="004E4E6D"/>
    <w:rsid w:val="004E53AA"/>
    <w:rsid w:val="004E5D03"/>
    <w:rsid w:val="004E5F15"/>
    <w:rsid w:val="004E6136"/>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2875"/>
    <w:rsid w:val="004F3007"/>
    <w:rsid w:val="004F3955"/>
    <w:rsid w:val="004F3CFD"/>
    <w:rsid w:val="004F3F7F"/>
    <w:rsid w:val="004F401E"/>
    <w:rsid w:val="004F4233"/>
    <w:rsid w:val="004F4B8A"/>
    <w:rsid w:val="004F4C92"/>
    <w:rsid w:val="004F4E6C"/>
    <w:rsid w:val="004F5B3D"/>
    <w:rsid w:val="004F5E9A"/>
    <w:rsid w:val="004F611A"/>
    <w:rsid w:val="004F61A5"/>
    <w:rsid w:val="004F63A5"/>
    <w:rsid w:val="004F6423"/>
    <w:rsid w:val="004F6462"/>
    <w:rsid w:val="004F688A"/>
    <w:rsid w:val="004F6A55"/>
    <w:rsid w:val="004F6DC8"/>
    <w:rsid w:val="004F70EC"/>
    <w:rsid w:val="004F7118"/>
    <w:rsid w:val="004F7413"/>
    <w:rsid w:val="004F74B5"/>
    <w:rsid w:val="004F77CF"/>
    <w:rsid w:val="004F7B24"/>
    <w:rsid w:val="004F7E2B"/>
    <w:rsid w:val="004F7E5F"/>
    <w:rsid w:val="004F7F9F"/>
    <w:rsid w:val="0050099E"/>
    <w:rsid w:val="005009AB"/>
    <w:rsid w:val="0050110A"/>
    <w:rsid w:val="0050120D"/>
    <w:rsid w:val="005014A3"/>
    <w:rsid w:val="00501BC1"/>
    <w:rsid w:val="00501FDE"/>
    <w:rsid w:val="00502465"/>
    <w:rsid w:val="0050255C"/>
    <w:rsid w:val="00503518"/>
    <w:rsid w:val="00503722"/>
    <w:rsid w:val="0050396B"/>
    <w:rsid w:val="00503B39"/>
    <w:rsid w:val="00504A78"/>
    <w:rsid w:val="00504AFB"/>
    <w:rsid w:val="00504B60"/>
    <w:rsid w:val="00504E89"/>
    <w:rsid w:val="00504FDD"/>
    <w:rsid w:val="00505359"/>
    <w:rsid w:val="005064E5"/>
    <w:rsid w:val="005065E6"/>
    <w:rsid w:val="005066BC"/>
    <w:rsid w:val="0050677D"/>
    <w:rsid w:val="00506B0D"/>
    <w:rsid w:val="00507032"/>
    <w:rsid w:val="00507CE1"/>
    <w:rsid w:val="0051016E"/>
    <w:rsid w:val="00510522"/>
    <w:rsid w:val="00510F3E"/>
    <w:rsid w:val="00511296"/>
    <w:rsid w:val="0051130B"/>
    <w:rsid w:val="00511388"/>
    <w:rsid w:val="005115D4"/>
    <w:rsid w:val="00511987"/>
    <w:rsid w:val="00511AA4"/>
    <w:rsid w:val="00511C94"/>
    <w:rsid w:val="00511CC8"/>
    <w:rsid w:val="00511EE5"/>
    <w:rsid w:val="0051208C"/>
    <w:rsid w:val="005122A7"/>
    <w:rsid w:val="005127EA"/>
    <w:rsid w:val="00512962"/>
    <w:rsid w:val="00512B1C"/>
    <w:rsid w:val="00512C5C"/>
    <w:rsid w:val="00512DFB"/>
    <w:rsid w:val="005130FE"/>
    <w:rsid w:val="0051312B"/>
    <w:rsid w:val="00513708"/>
    <w:rsid w:val="00513E61"/>
    <w:rsid w:val="00514087"/>
    <w:rsid w:val="0051470E"/>
    <w:rsid w:val="00514999"/>
    <w:rsid w:val="005153E7"/>
    <w:rsid w:val="005154D0"/>
    <w:rsid w:val="00515ACB"/>
    <w:rsid w:val="005164FD"/>
    <w:rsid w:val="005165BC"/>
    <w:rsid w:val="005167E7"/>
    <w:rsid w:val="00516E40"/>
    <w:rsid w:val="00516F3E"/>
    <w:rsid w:val="00516F6C"/>
    <w:rsid w:val="00517096"/>
    <w:rsid w:val="00517654"/>
    <w:rsid w:val="00520244"/>
    <w:rsid w:val="0052063B"/>
    <w:rsid w:val="00520E39"/>
    <w:rsid w:val="00521264"/>
    <w:rsid w:val="00521D65"/>
    <w:rsid w:val="00521E6B"/>
    <w:rsid w:val="0052223C"/>
    <w:rsid w:val="00522583"/>
    <w:rsid w:val="00522921"/>
    <w:rsid w:val="00522AE9"/>
    <w:rsid w:val="005232A5"/>
    <w:rsid w:val="005236AE"/>
    <w:rsid w:val="005236BF"/>
    <w:rsid w:val="00523756"/>
    <w:rsid w:val="00523CDF"/>
    <w:rsid w:val="005244BD"/>
    <w:rsid w:val="005246F5"/>
    <w:rsid w:val="005252F1"/>
    <w:rsid w:val="0052560F"/>
    <w:rsid w:val="00525BC2"/>
    <w:rsid w:val="005260F4"/>
    <w:rsid w:val="00526522"/>
    <w:rsid w:val="00526BDF"/>
    <w:rsid w:val="00526FED"/>
    <w:rsid w:val="005271B1"/>
    <w:rsid w:val="00527289"/>
    <w:rsid w:val="0052750A"/>
    <w:rsid w:val="00527624"/>
    <w:rsid w:val="00527780"/>
    <w:rsid w:val="00527E8E"/>
    <w:rsid w:val="0053056E"/>
    <w:rsid w:val="0053143A"/>
    <w:rsid w:val="0053181A"/>
    <w:rsid w:val="005320F4"/>
    <w:rsid w:val="005321A4"/>
    <w:rsid w:val="00532616"/>
    <w:rsid w:val="0053297B"/>
    <w:rsid w:val="00532B3D"/>
    <w:rsid w:val="00532B65"/>
    <w:rsid w:val="00532C20"/>
    <w:rsid w:val="00532CBC"/>
    <w:rsid w:val="00532D0D"/>
    <w:rsid w:val="00532FDC"/>
    <w:rsid w:val="0053309B"/>
    <w:rsid w:val="005334AC"/>
    <w:rsid w:val="005335BC"/>
    <w:rsid w:val="005335E1"/>
    <w:rsid w:val="00533FD1"/>
    <w:rsid w:val="00534119"/>
    <w:rsid w:val="005347EB"/>
    <w:rsid w:val="00534D6E"/>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411"/>
    <w:rsid w:val="005418A1"/>
    <w:rsid w:val="0054194D"/>
    <w:rsid w:val="00541C2B"/>
    <w:rsid w:val="00541DC2"/>
    <w:rsid w:val="00542185"/>
    <w:rsid w:val="005421D2"/>
    <w:rsid w:val="00542F1C"/>
    <w:rsid w:val="00542F61"/>
    <w:rsid w:val="00542F82"/>
    <w:rsid w:val="00543C2A"/>
    <w:rsid w:val="00543F4F"/>
    <w:rsid w:val="00543FB7"/>
    <w:rsid w:val="005446E6"/>
    <w:rsid w:val="00544C4B"/>
    <w:rsid w:val="00545564"/>
    <w:rsid w:val="00545A0D"/>
    <w:rsid w:val="00545BEF"/>
    <w:rsid w:val="00545E08"/>
    <w:rsid w:val="00545E39"/>
    <w:rsid w:val="005462F5"/>
    <w:rsid w:val="0054684D"/>
    <w:rsid w:val="00546A18"/>
    <w:rsid w:val="00546B48"/>
    <w:rsid w:val="00546BDD"/>
    <w:rsid w:val="005470A6"/>
    <w:rsid w:val="005473DD"/>
    <w:rsid w:val="005477EB"/>
    <w:rsid w:val="00550216"/>
    <w:rsid w:val="00551304"/>
    <w:rsid w:val="00551340"/>
    <w:rsid w:val="00551576"/>
    <w:rsid w:val="00551BB3"/>
    <w:rsid w:val="00551BDD"/>
    <w:rsid w:val="00551C2B"/>
    <w:rsid w:val="00552450"/>
    <w:rsid w:val="005526EC"/>
    <w:rsid w:val="00552750"/>
    <w:rsid w:val="005527A7"/>
    <w:rsid w:val="005527BA"/>
    <w:rsid w:val="00552874"/>
    <w:rsid w:val="00552995"/>
    <w:rsid w:val="005529D0"/>
    <w:rsid w:val="005529EE"/>
    <w:rsid w:val="00553009"/>
    <w:rsid w:val="00553538"/>
    <w:rsid w:val="00553C62"/>
    <w:rsid w:val="005543E1"/>
    <w:rsid w:val="005545F0"/>
    <w:rsid w:val="005548F1"/>
    <w:rsid w:val="00554AF6"/>
    <w:rsid w:val="00554B85"/>
    <w:rsid w:val="00554BB7"/>
    <w:rsid w:val="00555562"/>
    <w:rsid w:val="00555918"/>
    <w:rsid w:val="00555A0B"/>
    <w:rsid w:val="00555FF3"/>
    <w:rsid w:val="0055647D"/>
    <w:rsid w:val="0055734D"/>
    <w:rsid w:val="005574BE"/>
    <w:rsid w:val="005579A7"/>
    <w:rsid w:val="00560844"/>
    <w:rsid w:val="00560A90"/>
    <w:rsid w:val="00560E6A"/>
    <w:rsid w:val="00560F2F"/>
    <w:rsid w:val="005611A2"/>
    <w:rsid w:val="005612EB"/>
    <w:rsid w:val="00561495"/>
    <w:rsid w:val="00561591"/>
    <w:rsid w:val="005617CD"/>
    <w:rsid w:val="0056186D"/>
    <w:rsid w:val="00561920"/>
    <w:rsid w:val="00561A4F"/>
    <w:rsid w:val="00561D66"/>
    <w:rsid w:val="005621F5"/>
    <w:rsid w:val="0056254D"/>
    <w:rsid w:val="00562B0E"/>
    <w:rsid w:val="00562D95"/>
    <w:rsid w:val="00562DE0"/>
    <w:rsid w:val="005631B3"/>
    <w:rsid w:val="0056337A"/>
    <w:rsid w:val="0056372F"/>
    <w:rsid w:val="00563E38"/>
    <w:rsid w:val="00564127"/>
    <w:rsid w:val="0056492B"/>
    <w:rsid w:val="00564DE0"/>
    <w:rsid w:val="00565B17"/>
    <w:rsid w:val="00565BE9"/>
    <w:rsid w:val="00565CFA"/>
    <w:rsid w:val="00565E1C"/>
    <w:rsid w:val="00565EC2"/>
    <w:rsid w:val="00566056"/>
    <w:rsid w:val="00566101"/>
    <w:rsid w:val="00566EAC"/>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CC0"/>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5FF5"/>
    <w:rsid w:val="0058658A"/>
    <w:rsid w:val="00586F9D"/>
    <w:rsid w:val="00587213"/>
    <w:rsid w:val="0058727B"/>
    <w:rsid w:val="005872C9"/>
    <w:rsid w:val="00590604"/>
    <w:rsid w:val="0059088D"/>
    <w:rsid w:val="0059095E"/>
    <w:rsid w:val="005913A3"/>
    <w:rsid w:val="005913DA"/>
    <w:rsid w:val="00591B0C"/>
    <w:rsid w:val="00591B80"/>
    <w:rsid w:val="00591C22"/>
    <w:rsid w:val="005920A4"/>
    <w:rsid w:val="00592508"/>
    <w:rsid w:val="00592FC4"/>
    <w:rsid w:val="00593925"/>
    <w:rsid w:val="00593AE4"/>
    <w:rsid w:val="00593F56"/>
    <w:rsid w:val="0059449D"/>
    <w:rsid w:val="005946DB"/>
    <w:rsid w:val="00594952"/>
    <w:rsid w:val="00594F3D"/>
    <w:rsid w:val="00595270"/>
    <w:rsid w:val="005953AC"/>
    <w:rsid w:val="005955D2"/>
    <w:rsid w:val="005957A4"/>
    <w:rsid w:val="00596178"/>
    <w:rsid w:val="0059629A"/>
    <w:rsid w:val="005967A9"/>
    <w:rsid w:val="0059732A"/>
    <w:rsid w:val="005A00B7"/>
    <w:rsid w:val="005A02E7"/>
    <w:rsid w:val="005A1007"/>
    <w:rsid w:val="005A10AF"/>
    <w:rsid w:val="005A1298"/>
    <w:rsid w:val="005A1672"/>
    <w:rsid w:val="005A1E58"/>
    <w:rsid w:val="005A2437"/>
    <w:rsid w:val="005A25CC"/>
    <w:rsid w:val="005A2828"/>
    <w:rsid w:val="005A3754"/>
    <w:rsid w:val="005A41EE"/>
    <w:rsid w:val="005A4384"/>
    <w:rsid w:val="005A48FF"/>
    <w:rsid w:val="005A4F86"/>
    <w:rsid w:val="005A5956"/>
    <w:rsid w:val="005A5CA0"/>
    <w:rsid w:val="005A5E60"/>
    <w:rsid w:val="005A6658"/>
    <w:rsid w:val="005A6720"/>
    <w:rsid w:val="005A698E"/>
    <w:rsid w:val="005A6C32"/>
    <w:rsid w:val="005A71BB"/>
    <w:rsid w:val="005A71FC"/>
    <w:rsid w:val="005A7555"/>
    <w:rsid w:val="005A7959"/>
    <w:rsid w:val="005A7AC7"/>
    <w:rsid w:val="005A7B7E"/>
    <w:rsid w:val="005B0134"/>
    <w:rsid w:val="005B017F"/>
    <w:rsid w:val="005B044E"/>
    <w:rsid w:val="005B0842"/>
    <w:rsid w:val="005B0894"/>
    <w:rsid w:val="005B0E22"/>
    <w:rsid w:val="005B11AB"/>
    <w:rsid w:val="005B11D1"/>
    <w:rsid w:val="005B1499"/>
    <w:rsid w:val="005B1A29"/>
    <w:rsid w:val="005B1BE4"/>
    <w:rsid w:val="005B1C11"/>
    <w:rsid w:val="005B1CA9"/>
    <w:rsid w:val="005B1D04"/>
    <w:rsid w:val="005B1D77"/>
    <w:rsid w:val="005B1E47"/>
    <w:rsid w:val="005B2091"/>
    <w:rsid w:val="005B2339"/>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331"/>
    <w:rsid w:val="005C1ECB"/>
    <w:rsid w:val="005C21AF"/>
    <w:rsid w:val="005C2781"/>
    <w:rsid w:val="005C29A4"/>
    <w:rsid w:val="005C29CC"/>
    <w:rsid w:val="005C2B8C"/>
    <w:rsid w:val="005C2B9C"/>
    <w:rsid w:val="005C2F66"/>
    <w:rsid w:val="005C2FEF"/>
    <w:rsid w:val="005C309D"/>
    <w:rsid w:val="005C31AD"/>
    <w:rsid w:val="005C3E74"/>
    <w:rsid w:val="005C3FCC"/>
    <w:rsid w:val="005C4226"/>
    <w:rsid w:val="005C4408"/>
    <w:rsid w:val="005C445D"/>
    <w:rsid w:val="005C458B"/>
    <w:rsid w:val="005C4591"/>
    <w:rsid w:val="005C491B"/>
    <w:rsid w:val="005C4C22"/>
    <w:rsid w:val="005C4C75"/>
    <w:rsid w:val="005C4E8E"/>
    <w:rsid w:val="005C555D"/>
    <w:rsid w:val="005C5665"/>
    <w:rsid w:val="005C585A"/>
    <w:rsid w:val="005C638E"/>
    <w:rsid w:val="005C6417"/>
    <w:rsid w:val="005C6FA8"/>
    <w:rsid w:val="005C7429"/>
    <w:rsid w:val="005C757F"/>
    <w:rsid w:val="005D01EC"/>
    <w:rsid w:val="005D029D"/>
    <w:rsid w:val="005D0412"/>
    <w:rsid w:val="005D0436"/>
    <w:rsid w:val="005D1384"/>
    <w:rsid w:val="005D168D"/>
    <w:rsid w:val="005D18DA"/>
    <w:rsid w:val="005D1914"/>
    <w:rsid w:val="005D1BDD"/>
    <w:rsid w:val="005D1D3E"/>
    <w:rsid w:val="005D1F3E"/>
    <w:rsid w:val="005D25FF"/>
    <w:rsid w:val="005D2631"/>
    <w:rsid w:val="005D2680"/>
    <w:rsid w:val="005D3D38"/>
    <w:rsid w:val="005D3DA4"/>
    <w:rsid w:val="005D4011"/>
    <w:rsid w:val="005D4484"/>
    <w:rsid w:val="005D44E4"/>
    <w:rsid w:val="005D4B03"/>
    <w:rsid w:val="005D4B70"/>
    <w:rsid w:val="005D5009"/>
    <w:rsid w:val="005D59DE"/>
    <w:rsid w:val="005D5A66"/>
    <w:rsid w:val="005D5DF9"/>
    <w:rsid w:val="005D6404"/>
    <w:rsid w:val="005D643A"/>
    <w:rsid w:val="005D64BF"/>
    <w:rsid w:val="005D6686"/>
    <w:rsid w:val="005D69D5"/>
    <w:rsid w:val="005D7169"/>
    <w:rsid w:val="005D75EB"/>
    <w:rsid w:val="005D7618"/>
    <w:rsid w:val="005E0227"/>
    <w:rsid w:val="005E04AB"/>
    <w:rsid w:val="005E0DBC"/>
    <w:rsid w:val="005E0E19"/>
    <w:rsid w:val="005E1112"/>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0CC"/>
    <w:rsid w:val="005E57C6"/>
    <w:rsid w:val="005E5B28"/>
    <w:rsid w:val="005E5E93"/>
    <w:rsid w:val="005E5F46"/>
    <w:rsid w:val="005E620B"/>
    <w:rsid w:val="005E6237"/>
    <w:rsid w:val="005E637B"/>
    <w:rsid w:val="005E6A8B"/>
    <w:rsid w:val="005E6AB9"/>
    <w:rsid w:val="005E6FCF"/>
    <w:rsid w:val="005E730C"/>
    <w:rsid w:val="005E7683"/>
    <w:rsid w:val="005E788F"/>
    <w:rsid w:val="005E7F36"/>
    <w:rsid w:val="005F050A"/>
    <w:rsid w:val="005F059D"/>
    <w:rsid w:val="005F0B57"/>
    <w:rsid w:val="005F1450"/>
    <w:rsid w:val="005F1880"/>
    <w:rsid w:val="005F1EB7"/>
    <w:rsid w:val="005F22D5"/>
    <w:rsid w:val="005F2469"/>
    <w:rsid w:val="005F25F4"/>
    <w:rsid w:val="005F26CD"/>
    <w:rsid w:val="005F2993"/>
    <w:rsid w:val="005F2A10"/>
    <w:rsid w:val="005F2B23"/>
    <w:rsid w:val="005F2DD2"/>
    <w:rsid w:val="005F303E"/>
    <w:rsid w:val="005F32EA"/>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9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1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3DE"/>
    <w:rsid w:val="00611870"/>
    <w:rsid w:val="00611AFB"/>
    <w:rsid w:val="00611D7D"/>
    <w:rsid w:val="006125BB"/>
    <w:rsid w:val="0061367F"/>
    <w:rsid w:val="006136F4"/>
    <w:rsid w:val="00613A83"/>
    <w:rsid w:val="00614265"/>
    <w:rsid w:val="0061487E"/>
    <w:rsid w:val="0061499A"/>
    <w:rsid w:val="00614A54"/>
    <w:rsid w:val="00614B6C"/>
    <w:rsid w:val="00614F59"/>
    <w:rsid w:val="00615464"/>
    <w:rsid w:val="0061558A"/>
    <w:rsid w:val="0061576C"/>
    <w:rsid w:val="00615B6F"/>
    <w:rsid w:val="00615B92"/>
    <w:rsid w:val="00615CE8"/>
    <w:rsid w:val="00617210"/>
    <w:rsid w:val="006172D4"/>
    <w:rsid w:val="00617A2D"/>
    <w:rsid w:val="00617EEA"/>
    <w:rsid w:val="00620133"/>
    <w:rsid w:val="006201C2"/>
    <w:rsid w:val="006209AF"/>
    <w:rsid w:val="006209B5"/>
    <w:rsid w:val="0062124C"/>
    <w:rsid w:val="006214C1"/>
    <w:rsid w:val="00621552"/>
    <w:rsid w:val="00621896"/>
    <w:rsid w:val="00621D48"/>
    <w:rsid w:val="00621F7A"/>
    <w:rsid w:val="00622313"/>
    <w:rsid w:val="00622504"/>
    <w:rsid w:val="0062258D"/>
    <w:rsid w:val="00622ACE"/>
    <w:rsid w:val="00622BF9"/>
    <w:rsid w:val="00622FD0"/>
    <w:rsid w:val="00623015"/>
    <w:rsid w:val="00623375"/>
    <w:rsid w:val="006236BF"/>
    <w:rsid w:val="00623EEA"/>
    <w:rsid w:val="006245A3"/>
    <w:rsid w:val="006247D7"/>
    <w:rsid w:val="0062499F"/>
    <w:rsid w:val="00624A6E"/>
    <w:rsid w:val="00624B56"/>
    <w:rsid w:val="00624EEB"/>
    <w:rsid w:val="0062518A"/>
    <w:rsid w:val="00625382"/>
    <w:rsid w:val="006255E8"/>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0AA3"/>
    <w:rsid w:val="0063103C"/>
    <w:rsid w:val="00631C50"/>
    <w:rsid w:val="006324BA"/>
    <w:rsid w:val="00632AE5"/>
    <w:rsid w:val="00633096"/>
    <w:rsid w:val="00634032"/>
    <w:rsid w:val="00634135"/>
    <w:rsid w:val="0063481E"/>
    <w:rsid w:val="00635244"/>
    <w:rsid w:val="00635416"/>
    <w:rsid w:val="006354B2"/>
    <w:rsid w:val="00635589"/>
    <w:rsid w:val="00635645"/>
    <w:rsid w:val="006356E7"/>
    <w:rsid w:val="006365C2"/>
    <w:rsid w:val="006368B6"/>
    <w:rsid w:val="00636A37"/>
    <w:rsid w:val="00636BF9"/>
    <w:rsid w:val="00637073"/>
    <w:rsid w:val="006371BB"/>
    <w:rsid w:val="00637214"/>
    <w:rsid w:val="006374AD"/>
    <w:rsid w:val="006379D3"/>
    <w:rsid w:val="00637CAF"/>
    <w:rsid w:val="00640188"/>
    <w:rsid w:val="006402E6"/>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134"/>
    <w:rsid w:val="0064345F"/>
    <w:rsid w:val="00643B36"/>
    <w:rsid w:val="0064410E"/>
    <w:rsid w:val="0064479A"/>
    <w:rsid w:val="00644828"/>
    <w:rsid w:val="006449BB"/>
    <w:rsid w:val="00644E07"/>
    <w:rsid w:val="006452A3"/>
    <w:rsid w:val="006452C7"/>
    <w:rsid w:val="00645562"/>
    <w:rsid w:val="00645B62"/>
    <w:rsid w:val="00645BC4"/>
    <w:rsid w:val="0064646A"/>
    <w:rsid w:val="00646943"/>
    <w:rsid w:val="00646966"/>
    <w:rsid w:val="00646BB8"/>
    <w:rsid w:val="00647065"/>
    <w:rsid w:val="0064786C"/>
    <w:rsid w:val="00647D94"/>
    <w:rsid w:val="006507D0"/>
    <w:rsid w:val="00650A97"/>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388"/>
    <w:rsid w:val="0066053E"/>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7F7"/>
    <w:rsid w:val="00665817"/>
    <w:rsid w:val="006658F7"/>
    <w:rsid w:val="00665DCE"/>
    <w:rsid w:val="006660F7"/>
    <w:rsid w:val="0066625C"/>
    <w:rsid w:val="006664EB"/>
    <w:rsid w:val="00666BEB"/>
    <w:rsid w:val="00666F2A"/>
    <w:rsid w:val="006677D3"/>
    <w:rsid w:val="006678FD"/>
    <w:rsid w:val="00667B96"/>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6329"/>
    <w:rsid w:val="006763C1"/>
    <w:rsid w:val="00676A76"/>
    <w:rsid w:val="00676A8D"/>
    <w:rsid w:val="00676BBD"/>
    <w:rsid w:val="00676BF2"/>
    <w:rsid w:val="0067734E"/>
    <w:rsid w:val="006774A6"/>
    <w:rsid w:val="006779A3"/>
    <w:rsid w:val="00677D2D"/>
    <w:rsid w:val="00680C92"/>
    <w:rsid w:val="00681AD4"/>
    <w:rsid w:val="00681CCF"/>
    <w:rsid w:val="0068229F"/>
    <w:rsid w:val="006823CA"/>
    <w:rsid w:val="006825CC"/>
    <w:rsid w:val="0068336E"/>
    <w:rsid w:val="00683860"/>
    <w:rsid w:val="00683AF2"/>
    <w:rsid w:val="00683E99"/>
    <w:rsid w:val="006843E6"/>
    <w:rsid w:val="00684593"/>
    <w:rsid w:val="00684F40"/>
    <w:rsid w:val="0068508D"/>
    <w:rsid w:val="00685871"/>
    <w:rsid w:val="00685ACA"/>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6E9"/>
    <w:rsid w:val="0069276D"/>
    <w:rsid w:val="006928E0"/>
    <w:rsid w:val="00692B21"/>
    <w:rsid w:val="00693558"/>
    <w:rsid w:val="0069379C"/>
    <w:rsid w:val="0069415D"/>
    <w:rsid w:val="0069427C"/>
    <w:rsid w:val="006942FC"/>
    <w:rsid w:val="0069434D"/>
    <w:rsid w:val="00694380"/>
    <w:rsid w:val="00695502"/>
    <w:rsid w:val="006958FC"/>
    <w:rsid w:val="00695A58"/>
    <w:rsid w:val="006962E3"/>
    <w:rsid w:val="00696BAA"/>
    <w:rsid w:val="00696CFA"/>
    <w:rsid w:val="00696D3F"/>
    <w:rsid w:val="00696FB3"/>
    <w:rsid w:val="00697180"/>
    <w:rsid w:val="006972B8"/>
    <w:rsid w:val="00697D7E"/>
    <w:rsid w:val="00697EEB"/>
    <w:rsid w:val="006A0182"/>
    <w:rsid w:val="006A041D"/>
    <w:rsid w:val="006A071F"/>
    <w:rsid w:val="006A0D88"/>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2EA"/>
    <w:rsid w:val="006A5EAE"/>
    <w:rsid w:val="006A6260"/>
    <w:rsid w:val="006A67C6"/>
    <w:rsid w:val="006A6F38"/>
    <w:rsid w:val="006A75D6"/>
    <w:rsid w:val="006A77E1"/>
    <w:rsid w:val="006A7A03"/>
    <w:rsid w:val="006B02B6"/>
    <w:rsid w:val="006B05AF"/>
    <w:rsid w:val="006B09C2"/>
    <w:rsid w:val="006B0ADF"/>
    <w:rsid w:val="006B0BE9"/>
    <w:rsid w:val="006B0D6C"/>
    <w:rsid w:val="006B1167"/>
    <w:rsid w:val="006B181B"/>
    <w:rsid w:val="006B1E3A"/>
    <w:rsid w:val="006B236C"/>
    <w:rsid w:val="006B23FE"/>
    <w:rsid w:val="006B283B"/>
    <w:rsid w:val="006B28F9"/>
    <w:rsid w:val="006B2907"/>
    <w:rsid w:val="006B306E"/>
    <w:rsid w:val="006B31C2"/>
    <w:rsid w:val="006B3609"/>
    <w:rsid w:val="006B374E"/>
    <w:rsid w:val="006B38BC"/>
    <w:rsid w:val="006B38FC"/>
    <w:rsid w:val="006B3B5F"/>
    <w:rsid w:val="006B480D"/>
    <w:rsid w:val="006B4A74"/>
    <w:rsid w:val="006B5735"/>
    <w:rsid w:val="006B5C62"/>
    <w:rsid w:val="006B5E5B"/>
    <w:rsid w:val="006B65DA"/>
    <w:rsid w:val="006B6D9A"/>
    <w:rsid w:val="006B6F2F"/>
    <w:rsid w:val="006B7110"/>
    <w:rsid w:val="006B74E1"/>
    <w:rsid w:val="006B75A6"/>
    <w:rsid w:val="006B7648"/>
    <w:rsid w:val="006B77FD"/>
    <w:rsid w:val="006B79FE"/>
    <w:rsid w:val="006B7C74"/>
    <w:rsid w:val="006B7D0A"/>
    <w:rsid w:val="006C0462"/>
    <w:rsid w:val="006C0716"/>
    <w:rsid w:val="006C08C3"/>
    <w:rsid w:val="006C094E"/>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427"/>
    <w:rsid w:val="006D742A"/>
    <w:rsid w:val="006E00F9"/>
    <w:rsid w:val="006E0A44"/>
    <w:rsid w:val="006E0BF4"/>
    <w:rsid w:val="006E1210"/>
    <w:rsid w:val="006E1228"/>
    <w:rsid w:val="006E122C"/>
    <w:rsid w:val="006E126F"/>
    <w:rsid w:val="006E1499"/>
    <w:rsid w:val="006E14C4"/>
    <w:rsid w:val="006E156E"/>
    <w:rsid w:val="006E173A"/>
    <w:rsid w:val="006E2ABB"/>
    <w:rsid w:val="006E2B6D"/>
    <w:rsid w:val="006E306F"/>
    <w:rsid w:val="006E3394"/>
    <w:rsid w:val="006E37EF"/>
    <w:rsid w:val="006E3AB6"/>
    <w:rsid w:val="006E41A8"/>
    <w:rsid w:val="006E4569"/>
    <w:rsid w:val="006E4C77"/>
    <w:rsid w:val="006E4CC1"/>
    <w:rsid w:val="006E4FCC"/>
    <w:rsid w:val="006E5D0F"/>
    <w:rsid w:val="006E5DA9"/>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72B"/>
    <w:rsid w:val="006F1804"/>
    <w:rsid w:val="006F1C6E"/>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36"/>
    <w:rsid w:val="007007B4"/>
    <w:rsid w:val="00700938"/>
    <w:rsid w:val="00700C8A"/>
    <w:rsid w:val="00701413"/>
    <w:rsid w:val="0070148B"/>
    <w:rsid w:val="007014C6"/>
    <w:rsid w:val="00701961"/>
    <w:rsid w:val="00701FED"/>
    <w:rsid w:val="007022ED"/>
    <w:rsid w:val="007023EE"/>
    <w:rsid w:val="007026EC"/>
    <w:rsid w:val="007031F8"/>
    <w:rsid w:val="007038BF"/>
    <w:rsid w:val="00703CFD"/>
    <w:rsid w:val="00703D8D"/>
    <w:rsid w:val="00703FEC"/>
    <w:rsid w:val="00704074"/>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9DA"/>
    <w:rsid w:val="00707A8A"/>
    <w:rsid w:val="00707E37"/>
    <w:rsid w:val="0071023F"/>
    <w:rsid w:val="0071040D"/>
    <w:rsid w:val="00710717"/>
    <w:rsid w:val="00710B79"/>
    <w:rsid w:val="00711156"/>
    <w:rsid w:val="007114A5"/>
    <w:rsid w:val="0071152F"/>
    <w:rsid w:val="00711BA0"/>
    <w:rsid w:val="00712AD0"/>
    <w:rsid w:val="00713B3A"/>
    <w:rsid w:val="00714116"/>
    <w:rsid w:val="00714756"/>
    <w:rsid w:val="00714795"/>
    <w:rsid w:val="0071481D"/>
    <w:rsid w:val="007154BC"/>
    <w:rsid w:val="007155D6"/>
    <w:rsid w:val="0071573B"/>
    <w:rsid w:val="00715988"/>
    <w:rsid w:val="00715BC2"/>
    <w:rsid w:val="00715FD2"/>
    <w:rsid w:val="00716776"/>
    <w:rsid w:val="00716D96"/>
    <w:rsid w:val="00717708"/>
    <w:rsid w:val="00717AF7"/>
    <w:rsid w:val="007206BF"/>
    <w:rsid w:val="00720798"/>
    <w:rsid w:val="007217A8"/>
    <w:rsid w:val="007217EB"/>
    <w:rsid w:val="00721C04"/>
    <w:rsid w:val="00721C3A"/>
    <w:rsid w:val="00721D45"/>
    <w:rsid w:val="00721D96"/>
    <w:rsid w:val="00721F27"/>
    <w:rsid w:val="00721F8C"/>
    <w:rsid w:val="0072200B"/>
    <w:rsid w:val="00722100"/>
    <w:rsid w:val="00722424"/>
    <w:rsid w:val="00722763"/>
    <w:rsid w:val="0072320E"/>
    <w:rsid w:val="0072329F"/>
    <w:rsid w:val="007237E2"/>
    <w:rsid w:val="00723F00"/>
    <w:rsid w:val="0072451D"/>
    <w:rsid w:val="0072483C"/>
    <w:rsid w:val="007252D9"/>
    <w:rsid w:val="00725532"/>
    <w:rsid w:val="00725731"/>
    <w:rsid w:val="0072580A"/>
    <w:rsid w:val="0072582D"/>
    <w:rsid w:val="007258B5"/>
    <w:rsid w:val="00725BB0"/>
    <w:rsid w:val="00725C96"/>
    <w:rsid w:val="00725DB3"/>
    <w:rsid w:val="007262CE"/>
    <w:rsid w:val="00727525"/>
    <w:rsid w:val="00727DBF"/>
    <w:rsid w:val="00730512"/>
    <w:rsid w:val="00730654"/>
    <w:rsid w:val="007306BF"/>
    <w:rsid w:val="00731045"/>
    <w:rsid w:val="007318A2"/>
    <w:rsid w:val="00732385"/>
    <w:rsid w:val="00732B80"/>
    <w:rsid w:val="00732BD2"/>
    <w:rsid w:val="00732DC0"/>
    <w:rsid w:val="00732E3A"/>
    <w:rsid w:val="007338EB"/>
    <w:rsid w:val="00733A3A"/>
    <w:rsid w:val="00734515"/>
    <w:rsid w:val="0073461C"/>
    <w:rsid w:val="00734878"/>
    <w:rsid w:val="00734C03"/>
    <w:rsid w:val="00735714"/>
    <w:rsid w:val="007358E5"/>
    <w:rsid w:val="007358FB"/>
    <w:rsid w:val="00735B2B"/>
    <w:rsid w:val="00736044"/>
    <w:rsid w:val="00736339"/>
    <w:rsid w:val="0073654B"/>
    <w:rsid w:val="007368D3"/>
    <w:rsid w:val="007370A8"/>
    <w:rsid w:val="00737588"/>
    <w:rsid w:val="0073788C"/>
    <w:rsid w:val="007410E2"/>
    <w:rsid w:val="0074158D"/>
    <w:rsid w:val="007417E8"/>
    <w:rsid w:val="00741936"/>
    <w:rsid w:val="00741B55"/>
    <w:rsid w:val="00741DF9"/>
    <w:rsid w:val="0074271E"/>
    <w:rsid w:val="0074285B"/>
    <w:rsid w:val="00742C7A"/>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47D"/>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FB5"/>
    <w:rsid w:val="007535C1"/>
    <w:rsid w:val="00753A02"/>
    <w:rsid w:val="007540CD"/>
    <w:rsid w:val="00754DB4"/>
    <w:rsid w:val="00754E32"/>
    <w:rsid w:val="0075514B"/>
    <w:rsid w:val="007551B2"/>
    <w:rsid w:val="00755541"/>
    <w:rsid w:val="0075554C"/>
    <w:rsid w:val="0075575C"/>
    <w:rsid w:val="00755897"/>
    <w:rsid w:val="007558A0"/>
    <w:rsid w:val="00755A31"/>
    <w:rsid w:val="00755B59"/>
    <w:rsid w:val="00755C3B"/>
    <w:rsid w:val="00755C46"/>
    <w:rsid w:val="00755EEB"/>
    <w:rsid w:val="007562EB"/>
    <w:rsid w:val="007563E0"/>
    <w:rsid w:val="00756743"/>
    <w:rsid w:val="00756D69"/>
    <w:rsid w:val="007573F6"/>
    <w:rsid w:val="007574D0"/>
    <w:rsid w:val="007600DF"/>
    <w:rsid w:val="007600E4"/>
    <w:rsid w:val="00760739"/>
    <w:rsid w:val="00760BFB"/>
    <w:rsid w:val="00761242"/>
    <w:rsid w:val="00761CE3"/>
    <w:rsid w:val="00761E7D"/>
    <w:rsid w:val="00762648"/>
    <w:rsid w:val="00763B7A"/>
    <w:rsid w:val="00763B7F"/>
    <w:rsid w:val="00764044"/>
    <w:rsid w:val="00764274"/>
    <w:rsid w:val="007657EE"/>
    <w:rsid w:val="0076585E"/>
    <w:rsid w:val="00765AD2"/>
    <w:rsid w:val="0076622B"/>
    <w:rsid w:val="00766365"/>
    <w:rsid w:val="00766394"/>
    <w:rsid w:val="00766633"/>
    <w:rsid w:val="00766941"/>
    <w:rsid w:val="007670A0"/>
    <w:rsid w:val="00770789"/>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0F8"/>
    <w:rsid w:val="00786533"/>
    <w:rsid w:val="00786560"/>
    <w:rsid w:val="007868AB"/>
    <w:rsid w:val="007872FD"/>
    <w:rsid w:val="007875F2"/>
    <w:rsid w:val="00787639"/>
    <w:rsid w:val="007878C6"/>
    <w:rsid w:val="0078797E"/>
    <w:rsid w:val="00787BB6"/>
    <w:rsid w:val="00790769"/>
    <w:rsid w:val="00790C97"/>
    <w:rsid w:val="00790CF8"/>
    <w:rsid w:val="00790D32"/>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63"/>
    <w:rsid w:val="00795930"/>
    <w:rsid w:val="00795DF7"/>
    <w:rsid w:val="00795E37"/>
    <w:rsid w:val="00796048"/>
    <w:rsid w:val="00796430"/>
    <w:rsid w:val="00796CA4"/>
    <w:rsid w:val="00797798"/>
    <w:rsid w:val="007977D0"/>
    <w:rsid w:val="007A024B"/>
    <w:rsid w:val="007A02A1"/>
    <w:rsid w:val="007A0867"/>
    <w:rsid w:val="007A1198"/>
    <w:rsid w:val="007A1509"/>
    <w:rsid w:val="007A1890"/>
    <w:rsid w:val="007A1940"/>
    <w:rsid w:val="007A1E09"/>
    <w:rsid w:val="007A1E31"/>
    <w:rsid w:val="007A1F07"/>
    <w:rsid w:val="007A2C82"/>
    <w:rsid w:val="007A2E03"/>
    <w:rsid w:val="007A34F3"/>
    <w:rsid w:val="007A3597"/>
    <w:rsid w:val="007A359C"/>
    <w:rsid w:val="007A3A64"/>
    <w:rsid w:val="007A412D"/>
    <w:rsid w:val="007A48F5"/>
    <w:rsid w:val="007A4CAD"/>
    <w:rsid w:val="007A4DA7"/>
    <w:rsid w:val="007A4F25"/>
    <w:rsid w:val="007A5321"/>
    <w:rsid w:val="007A53C8"/>
    <w:rsid w:val="007A5994"/>
    <w:rsid w:val="007A5A5B"/>
    <w:rsid w:val="007A5C9D"/>
    <w:rsid w:val="007A5E0F"/>
    <w:rsid w:val="007A63FF"/>
    <w:rsid w:val="007A641A"/>
    <w:rsid w:val="007A64EA"/>
    <w:rsid w:val="007A669B"/>
    <w:rsid w:val="007A6DA3"/>
    <w:rsid w:val="007A7177"/>
    <w:rsid w:val="007A7428"/>
    <w:rsid w:val="007A75F5"/>
    <w:rsid w:val="007A7936"/>
    <w:rsid w:val="007A7A05"/>
    <w:rsid w:val="007A7A37"/>
    <w:rsid w:val="007B03C5"/>
    <w:rsid w:val="007B08AD"/>
    <w:rsid w:val="007B09B6"/>
    <w:rsid w:val="007B1275"/>
    <w:rsid w:val="007B1890"/>
    <w:rsid w:val="007B1E9D"/>
    <w:rsid w:val="007B208A"/>
    <w:rsid w:val="007B22DD"/>
    <w:rsid w:val="007B2492"/>
    <w:rsid w:val="007B2B32"/>
    <w:rsid w:val="007B2FB6"/>
    <w:rsid w:val="007B332B"/>
    <w:rsid w:val="007B33F5"/>
    <w:rsid w:val="007B384C"/>
    <w:rsid w:val="007B3886"/>
    <w:rsid w:val="007B3948"/>
    <w:rsid w:val="007B4354"/>
    <w:rsid w:val="007B479C"/>
    <w:rsid w:val="007B4ACC"/>
    <w:rsid w:val="007B4E3C"/>
    <w:rsid w:val="007B512E"/>
    <w:rsid w:val="007B553E"/>
    <w:rsid w:val="007B5745"/>
    <w:rsid w:val="007B5F38"/>
    <w:rsid w:val="007B631B"/>
    <w:rsid w:val="007B66BC"/>
    <w:rsid w:val="007B6736"/>
    <w:rsid w:val="007B694B"/>
    <w:rsid w:val="007B6CF2"/>
    <w:rsid w:val="007B6E1F"/>
    <w:rsid w:val="007B6F54"/>
    <w:rsid w:val="007B7237"/>
    <w:rsid w:val="007B7693"/>
    <w:rsid w:val="007B7E60"/>
    <w:rsid w:val="007C0757"/>
    <w:rsid w:val="007C0CEF"/>
    <w:rsid w:val="007C11D5"/>
    <w:rsid w:val="007C1325"/>
    <w:rsid w:val="007C13D4"/>
    <w:rsid w:val="007C1AA4"/>
    <w:rsid w:val="007C1C7E"/>
    <w:rsid w:val="007C2FE3"/>
    <w:rsid w:val="007C329C"/>
    <w:rsid w:val="007C349D"/>
    <w:rsid w:val="007C3F15"/>
    <w:rsid w:val="007C457F"/>
    <w:rsid w:val="007C52B4"/>
    <w:rsid w:val="007C539E"/>
    <w:rsid w:val="007C5AA4"/>
    <w:rsid w:val="007C6446"/>
    <w:rsid w:val="007C65E9"/>
    <w:rsid w:val="007C67A6"/>
    <w:rsid w:val="007C6874"/>
    <w:rsid w:val="007C6BC4"/>
    <w:rsid w:val="007C6C95"/>
    <w:rsid w:val="007C6E39"/>
    <w:rsid w:val="007C7EAB"/>
    <w:rsid w:val="007D0395"/>
    <w:rsid w:val="007D0C49"/>
    <w:rsid w:val="007D1325"/>
    <w:rsid w:val="007D1764"/>
    <w:rsid w:val="007D1DD3"/>
    <w:rsid w:val="007D20A1"/>
    <w:rsid w:val="007D20CF"/>
    <w:rsid w:val="007D25AC"/>
    <w:rsid w:val="007D30D3"/>
    <w:rsid w:val="007D3125"/>
    <w:rsid w:val="007D312C"/>
    <w:rsid w:val="007D3418"/>
    <w:rsid w:val="007D3C1A"/>
    <w:rsid w:val="007D4736"/>
    <w:rsid w:val="007D487B"/>
    <w:rsid w:val="007D4CC2"/>
    <w:rsid w:val="007D54CF"/>
    <w:rsid w:val="007D5CDB"/>
    <w:rsid w:val="007D5DA3"/>
    <w:rsid w:val="007D6266"/>
    <w:rsid w:val="007D63A6"/>
    <w:rsid w:val="007D6612"/>
    <w:rsid w:val="007D705E"/>
    <w:rsid w:val="007D70F1"/>
    <w:rsid w:val="007D72B2"/>
    <w:rsid w:val="007D7474"/>
    <w:rsid w:val="007D74C6"/>
    <w:rsid w:val="007D7547"/>
    <w:rsid w:val="007D7852"/>
    <w:rsid w:val="007E087C"/>
    <w:rsid w:val="007E0C0F"/>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923"/>
    <w:rsid w:val="007E4BF1"/>
    <w:rsid w:val="007E51F8"/>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E7BFE"/>
    <w:rsid w:val="007F049B"/>
    <w:rsid w:val="007F0A76"/>
    <w:rsid w:val="007F1730"/>
    <w:rsid w:val="007F26F5"/>
    <w:rsid w:val="007F2B3B"/>
    <w:rsid w:val="007F2F75"/>
    <w:rsid w:val="007F3179"/>
    <w:rsid w:val="007F340E"/>
    <w:rsid w:val="007F3C73"/>
    <w:rsid w:val="007F42B4"/>
    <w:rsid w:val="007F42D2"/>
    <w:rsid w:val="007F44A7"/>
    <w:rsid w:val="007F48A4"/>
    <w:rsid w:val="007F48EE"/>
    <w:rsid w:val="007F4D81"/>
    <w:rsid w:val="007F4FE8"/>
    <w:rsid w:val="007F5065"/>
    <w:rsid w:val="007F57E5"/>
    <w:rsid w:val="007F634F"/>
    <w:rsid w:val="007F63EB"/>
    <w:rsid w:val="007F6759"/>
    <w:rsid w:val="007F676A"/>
    <w:rsid w:val="007F69F7"/>
    <w:rsid w:val="007F6D77"/>
    <w:rsid w:val="007F7123"/>
    <w:rsid w:val="007F71A1"/>
    <w:rsid w:val="007F7292"/>
    <w:rsid w:val="0080001C"/>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4C98"/>
    <w:rsid w:val="00805091"/>
    <w:rsid w:val="008050F5"/>
    <w:rsid w:val="00805246"/>
    <w:rsid w:val="008053F9"/>
    <w:rsid w:val="00805951"/>
    <w:rsid w:val="00805A40"/>
    <w:rsid w:val="00805B26"/>
    <w:rsid w:val="0080603A"/>
    <w:rsid w:val="0080618D"/>
    <w:rsid w:val="00806A9F"/>
    <w:rsid w:val="00806D1A"/>
    <w:rsid w:val="0080746B"/>
    <w:rsid w:val="00807492"/>
    <w:rsid w:val="00807BB3"/>
    <w:rsid w:val="008100F1"/>
    <w:rsid w:val="0081024A"/>
    <w:rsid w:val="00810334"/>
    <w:rsid w:val="00810751"/>
    <w:rsid w:val="0081099D"/>
    <w:rsid w:val="00811400"/>
    <w:rsid w:val="0081154A"/>
    <w:rsid w:val="00812003"/>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165C8"/>
    <w:rsid w:val="0081670A"/>
    <w:rsid w:val="008172BC"/>
    <w:rsid w:val="00820053"/>
    <w:rsid w:val="00820171"/>
    <w:rsid w:val="00820250"/>
    <w:rsid w:val="00820A7A"/>
    <w:rsid w:val="00820F3D"/>
    <w:rsid w:val="0082151E"/>
    <w:rsid w:val="00821C49"/>
    <w:rsid w:val="008223AB"/>
    <w:rsid w:val="008225ED"/>
    <w:rsid w:val="0082289D"/>
    <w:rsid w:val="00822908"/>
    <w:rsid w:val="00822912"/>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21C9"/>
    <w:rsid w:val="00832283"/>
    <w:rsid w:val="00832400"/>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779B"/>
    <w:rsid w:val="00837AD5"/>
    <w:rsid w:val="00837ADF"/>
    <w:rsid w:val="00837CF4"/>
    <w:rsid w:val="008405F1"/>
    <w:rsid w:val="00840B0B"/>
    <w:rsid w:val="00840CCE"/>
    <w:rsid w:val="00841693"/>
    <w:rsid w:val="0084198F"/>
    <w:rsid w:val="0084215F"/>
    <w:rsid w:val="00842A39"/>
    <w:rsid w:val="008433F7"/>
    <w:rsid w:val="0084351E"/>
    <w:rsid w:val="008436A2"/>
    <w:rsid w:val="0084381E"/>
    <w:rsid w:val="008438B3"/>
    <w:rsid w:val="008439B1"/>
    <w:rsid w:val="00844A48"/>
    <w:rsid w:val="00844B3A"/>
    <w:rsid w:val="00844D0B"/>
    <w:rsid w:val="00844E8D"/>
    <w:rsid w:val="00845013"/>
    <w:rsid w:val="0084546B"/>
    <w:rsid w:val="00845DBB"/>
    <w:rsid w:val="00845F74"/>
    <w:rsid w:val="00846168"/>
    <w:rsid w:val="008463A3"/>
    <w:rsid w:val="00846A28"/>
    <w:rsid w:val="00846A29"/>
    <w:rsid w:val="0084707F"/>
    <w:rsid w:val="00847538"/>
    <w:rsid w:val="008479FD"/>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5CBC"/>
    <w:rsid w:val="00855FBB"/>
    <w:rsid w:val="00856700"/>
    <w:rsid w:val="0085671D"/>
    <w:rsid w:val="0085678E"/>
    <w:rsid w:val="0085683C"/>
    <w:rsid w:val="00856D9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3FC5"/>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C23"/>
    <w:rsid w:val="00867CFE"/>
    <w:rsid w:val="00867D71"/>
    <w:rsid w:val="00870700"/>
    <w:rsid w:val="00870C40"/>
    <w:rsid w:val="008716FA"/>
    <w:rsid w:val="0087184A"/>
    <w:rsid w:val="00871E71"/>
    <w:rsid w:val="00871FB0"/>
    <w:rsid w:val="00872210"/>
    <w:rsid w:val="00872655"/>
    <w:rsid w:val="0087313F"/>
    <w:rsid w:val="00873179"/>
    <w:rsid w:val="0087347A"/>
    <w:rsid w:val="008737C6"/>
    <w:rsid w:val="00873EE5"/>
    <w:rsid w:val="00874185"/>
    <w:rsid w:val="00874355"/>
    <w:rsid w:val="00874772"/>
    <w:rsid w:val="00874893"/>
    <w:rsid w:val="00874A22"/>
    <w:rsid w:val="00874CAD"/>
    <w:rsid w:val="00874E52"/>
    <w:rsid w:val="00874F38"/>
    <w:rsid w:val="008753AF"/>
    <w:rsid w:val="00875C83"/>
    <w:rsid w:val="00875E12"/>
    <w:rsid w:val="00876434"/>
    <w:rsid w:val="00876859"/>
    <w:rsid w:val="00876D07"/>
    <w:rsid w:val="00876D19"/>
    <w:rsid w:val="00877077"/>
    <w:rsid w:val="0087786F"/>
    <w:rsid w:val="00877930"/>
    <w:rsid w:val="00877B7E"/>
    <w:rsid w:val="00877DE0"/>
    <w:rsid w:val="0088024B"/>
    <w:rsid w:val="00880301"/>
    <w:rsid w:val="008803A0"/>
    <w:rsid w:val="008804FE"/>
    <w:rsid w:val="008805CD"/>
    <w:rsid w:val="0088063E"/>
    <w:rsid w:val="00880A3C"/>
    <w:rsid w:val="00880D29"/>
    <w:rsid w:val="00881315"/>
    <w:rsid w:val="0088166C"/>
    <w:rsid w:val="00881B83"/>
    <w:rsid w:val="00881D28"/>
    <w:rsid w:val="0088204D"/>
    <w:rsid w:val="008821D7"/>
    <w:rsid w:val="00882995"/>
    <w:rsid w:val="00883112"/>
    <w:rsid w:val="008832EE"/>
    <w:rsid w:val="00884313"/>
    <w:rsid w:val="0088486A"/>
    <w:rsid w:val="008849FE"/>
    <w:rsid w:val="00885150"/>
    <w:rsid w:val="00885516"/>
    <w:rsid w:val="00885728"/>
    <w:rsid w:val="00885FA1"/>
    <w:rsid w:val="00886599"/>
    <w:rsid w:val="008867D8"/>
    <w:rsid w:val="00886890"/>
    <w:rsid w:val="00886B2E"/>
    <w:rsid w:val="00886EC4"/>
    <w:rsid w:val="00886ED2"/>
    <w:rsid w:val="008872F0"/>
    <w:rsid w:val="00887EB1"/>
    <w:rsid w:val="0089015C"/>
    <w:rsid w:val="0089023B"/>
    <w:rsid w:val="008902AE"/>
    <w:rsid w:val="00890344"/>
    <w:rsid w:val="00890400"/>
    <w:rsid w:val="008904F0"/>
    <w:rsid w:val="008905AB"/>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4C7"/>
    <w:rsid w:val="008A15D2"/>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130"/>
    <w:rsid w:val="008A74ED"/>
    <w:rsid w:val="008A78CF"/>
    <w:rsid w:val="008A79FB"/>
    <w:rsid w:val="008A7A02"/>
    <w:rsid w:val="008A7AA6"/>
    <w:rsid w:val="008B0843"/>
    <w:rsid w:val="008B0A9F"/>
    <w:rsid w:val="008B0C08"/>
    <w:rsid w:val="008B15F6"/>
    <w:rsid w:val="008B1835"/>
    <w:rsid w:val="008B2073"/>
    <w:rsid w:val="008B2385"/>
    <w:rsid w:val="008B2B50"/>
    <w:rsid w:val="008B2CD2"/>
    <w:rsid w:val="008B2DF8"/>
    <w:rsid w:val="008B2F23"/>
    <w:rsid w:val="008B3928"/>
    <w:rsid w:val="008B4081"/>
    <w:rsid w:val="008B40BE"/>
    <w:rsid w:val="008B4239"/>
    <w:rsid w:val="008B48C4"/>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87E"/>
    <w:rsid w:val="008C3A9B"/>
    <w:rsid w:val="008C3B06"/>
    <w:rsid w:val="008C479A"/>
    <w:rsid w:val="008C493D"/>
    <w:rsid w:val="008C4E7E"/>
    <w:rsid w:val="008C53CE"/>
    <w:rsid w:val="008C570F"/>
    <w:rsid w:val="008C57BD"/>
    <w:rsid w:val="008C5880"/>
    <w:rsid w:val="008C5980"/>
    <w:rsid w:val="008C5FC8"/>
    <w:rsid w:val="008C6748"/>
    <w:rsid w:val="008C67B0"/>
    <w:rsid w:val="008C7AD0"/>
    <w:rsid w:val="008C7B59"/>
    <w:rsid w:val="008D0765"/>
    <w:rsid w:val="008D0CA8"/>
    <w:rsid w:val="008D0FFE"/>
    <w:rsid w:val="008D2074"/>
    <w:rsid w:val="008D2318"/>
    <w:rsid w:val="008D299E"/>
    <w:rsid w:val="008D2AAF"/>
    <w:rsid w:val="008D2CFD"/>
    <w:rsid w:val="008D2DD2"/>
    <w:rsid w:val="008D2F27"/>
    <w:rsid w:val="008D4355"/>
    <w:rsid w:val="008D4A55"/>
    <w:rsid w:val="008D4B1F"/>
    <w:rsid w:val="008D4C31"/>
    <w:rsid w:val="008D5190"/>
    <w:rsid w:val="008D562C"/>
    <w:rsid w:val="008D577C"/>
    <w:rsid w:val="008D5957"/>
    <w:rsid w:val="008D60F2"/>
    <w:rsid w:val="008D6150"/>
    <w:rsid w:val="008D617E"/>
    <w:rsid w:val="008D660D"/>
    <w:rsid w:val="008D67A2"/>
    <w:rsid w:val="008D7107"/>
    <w:rsid w:val="008D78C7"/>
    <w:rsid w:val="008D7AA1"/>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B6C"/>
    <w:rsid w:val="008E3F8A"/>
    <w:rsid w:val="008E405F"/>
    <w:rsid w:val="008E430C"/>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27D"/>
    <w:rsid w:val="008F54F7"/>
    <w:rsid w:val="008F57B6"/>
    <w:rsid w:val="008F58C0"/>
    <w:rsid w:val="008F5A72"/>
    <w:rsid w:val="008F5AC6"/>
    <w:rsid w:val="008F5C8A"/>
    <w:rsid w:val="008F67F8"/>
    <w:rsid w:val="008F6FBE"/>
    <w:rsid w:val="008F707A"/>
    <w:rsid w:val="008F7220"/>
    <w:rsid w:val="008F76CD"/>
    <w:rsid w:val="008F7750"/>
    <w:rsid w:val="00900484"/>
    <w:rsid w:val="00900F31"/>
    <w:rsid w:val="00900FCF"/>
    <w:rsid w:val="0090108B"/>
    <w:rsid w:val="00901221"/>
    <w:rsid w:val="00901255"/>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414"/>
    <w:rsid w:val="0090353C"/>
    <w:rsid w:val="00903A41"/>
    <w:rsid w:val="00903E52"/>
    <w:rsid w:val="00903FE2"/>
    <w:rsid w:val="0090459D"/>
    <w:rsid w:val="009048BE"/>
    <w:rsid w:val="00904AD2"/>
    <w:rsid w:val="00904DF7"/>
    <w:rsid w:val="00905075"/>
    <w:rsid w:val="00905C1E"/>
    <w:rsid w:val="00905C56"/>
    <w:rsid w:val="00905CC3"/>
    <w:rsid w:val="00905D2E"/>
    <w:rsid w:val="00905E41"/>
    <w:rsid w:val="0090628B"/>
    <w:rsid w:val="00906739"/>
    <w:rsid w:val="00907432"/>
    <w:rsid w:val="00907460"/>
    <w:rsid w:val="00907680"/>
    <w:rsid w:val="009076F3"/>
    <w:rsid w:val="00907AF9"/>
    <w:rsid w:val="009100F5"/>
    <w:rsid w:val="00910564"/>
    <w:rsid w:val="009107E2"/>
    <w:rsid w:val="0091086B"/>
    <w:rsid w:val="00910A68"/>
    <w:rsid w:val="009110EE"/>
    <w:rsid w:val="009111FE"/>
    <w:rsid w:val="0091159A"/>
    <w:rsid w:val="00911903"/>
    <w:rsid w:val="00911C0C"/>
    <w:rsid w:val="00912078"/>
    <w:rsid w:val="009124FD"/>
    <w:rsid w:val="00912644"/>
    <w:rsid w:val="00913200"/>
    <w:rsid w:val="009144E1"/>
    <w:rsid w:val="00914554"/>
    <w:rsid w:val="00914920"/>
    <w:rsid w:val="00914A82"/>
    <w:rsid w:val="00914BB7"/>
    <w:rsid w:val="00915049"/>
    <w:rsid w:val="0091505C"/>
    <w:rsid w:val="009154F4"/>
    <w:rsid w:val="00915AD0"/>
    <w:rsid w:val="00916242"/>
    <w:rsid w:val="00916367"/>
    <w:rsid w:val="00916569"/>
    <w:rsid w:val="00916793"/>
    <w:rsid w:val="009167CA"/>
    <w:rsid w:val="009167E3"/>
    <w:rsid w:val="00916C7B"/>
    <w:rsid w:val="009177DA"/>
    <w:rsid w:val="009178F4"/>
    <w:rsid w:val="00917B66"/>
    <w:rsid w:val="00917CFC"/>
    <w:rsid w:val="0092001A"/>
    <w:rsid w:val="0092011E"/>
    <w:rsid w:val="00920293"/>
    <w:rsid w:val="00920A1A"/>
    <w:rsid w:val="00920A8F"/>
    <w:rsid w:val="00920F69"/>
    <w:rsid w:val="0092106C"/>
    <w:rsid w:val="00921115"/>
    <w:rsid w:val="0092176B"/>
    <w:rsid w:val="00921EAA"/>
    <w:rsid w:val="0092205F"/>
    <w:rsid w:val="00922404"/>
    <w:rsid w:val="009228CF"/>
    <w:rsid w:val="0092318B"/>
    <w:rsid w:val="0092339B"/>
    <w:rsid w:val="009235BA"/>
    <w:rsid w:val="009237D7"/>
    <w:rsid w:val="00923BAA"/>
    <w:rsid w:val="00923C1A"/>
    <w:rsid w:val="00923F78"/>
    <w:rsid w:val="00924767"/>
    <w:rsid w:val="009249A2"/>
    <w:rsid w:val="00924CD5"/>
    <w:rsid w:val="0092500D"/>
    <w:rsid w:val="0092511C"/>
    <w:rsid w:val="009254B9"/>
    <w:rsid w:val="009255F2"/>
    <w:rsid w:val="009256BB"/>
    <w:rsid w:val="009261A1"/>
    <w:rsid w:val="00926890"/>
    <w:rsid w:val="00926BE4"/>
    <w:rsid w:val="00926CF4"/>
    <w:rsid w:val="00926E71"/>
    <w:rsid w:val="00927000"/>
    <w:rsid w:val="00927509"/>
    <w:rsid w:val="00927EAC"/>
    <w:rsid w:val="00927EEA"/>
    <w:rsid w:val="0093060B"/>
    <w:rsid w:val="009306D4"/>
    <w:rsid w:val="009306D7"/>
    <w:rsid w:val="00930EAE"/>
    <w:rsid w:val="00931B6C"/>
    <w:rsid w:val="00932142"/>
    <w:rsid w:val="00932956"/>
    <w:rsid w:val="009329B3"/>
    <w:rsid w:val="00932BCD"/>
    <w:rsid w:val="0093301D"/>
    <w:rsid w:val="00933937"/>
    <w:rsid w:val="00933F76"/>
    <w:rsid w:val="00934131"/>
    <w:rsid w:val="009348B5"/>
    <w:rsid w:val="009349AA"/>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2D54"/>
    <w:rsid w:val="009433E0"/>
    <w:rsid w:val="009434A9"/>
    <w:rsid w:val="0094353F"/>
    <w:rsid w:val="009437C9"/>
    <w:rsid w:val="00943DA0"/>
    <w:rsid w:val="00943DE0"/>
    <w:rsid w:val="009440CA"/>
    <w:rsid w:val="009447CF"/>
    <w:rsid w:val="00944C4E"/>
    <w:rsid w:val="0094545C"/>
    <w:rsid w:val="00945506"/>
    <w:rsid w:val="009471CE"/>
    <w:rsid w:val="009476B2"/>
    <w:rsid w:val="00947F9C"/>
    <w:rsid w:val="00950B6A"/>
    <w:rsid w:val="00950B73"/>
    <w:rsid w:val="00951440"/>
    <w:rsid w:val="00951AC5"/>
    <w:rsid w:val="00952269"/>
    <w:rsid w:val="00952618"/>
    <w:rsid w:val="00952840"/>
    <w:rsid w:val="00952891"/>
    <w:rsid w:val="00952B2A"/>
    <w:rsid w:val="00952C53"/>
    <w:rsid w:val="00952D61"/>
    <w:rsid w:val="00952F54"/>
    <w:rsid w:val="009535D8"/>
    <w:rsid w:val="00953632"/>
    <w:rsid w:val="009536F0"/>
    <w:rsid w:val="009539EA"/>
    <w:rsid w:val="00953B40"/>
    <w:rsid w:val="00953CD1"/>
    <w:rsid w:val="00953FC9"/>
    <w:rsid w:val="0095420A"/>
    <w:rsid w:val="009542CA"/>
    <w:rsid w:val="0095454E"/>
    <w:rsid w:val="0095505E"/>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626"/>
    <w:rsid w:val="0096596D"/>
    <w:rsid w:val="00965B04"/>
    <w:rsid w:val="0096690C"/>
    <w:rsid w:val="00967039"/>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3F80"/>
    <w:rsid w:val="00974063"/>
    <w:rsid w:val="009741F7"/>
    <w:rsid w:val="00974275"/>
    <w:rsid w:val="00974282"/>
    <w:rsid w:val="00974334"/>
    <w:rsid w:val="009746E8"/>
    <w:rsid w:val="00974994"/>
    <w:rsid w:val="0097536E"/>
    <w:rsid w:val="009758E7"/>
    <w:rsid w:val="00975BF0"/>
    <w:rsid w:val="00975D78"/>
    <w:rsid w:val="00975E26"/>
    <w:rsid w:val="00975E3B"/>
    <w:rsid w:val="00975F53"/>
    <w:rsid w:val="0097602D"/>
    <w:rsid w:val="0097683C"/>
    <w:rsid w:val="009768EA"/>
    <w:rsid w:val="00976987"/>
    <w:rsid w:val="00976B6A"/>
    <w:rsid w:val="00976D3E"/>
    <w:rsid w:val="00976E7B"/>
    <w:rsid w:val="009773A5"/>
    <w:rsid w:val="009773E4"/>
    <w:rsid w:val="009775C8"/>
    <w:rsid w:val="00977ADC"/>
    <w:rsid w:val="0098032B"/>
    <w:rsid w:val="0098056F"/>
    <w:rsid w:val="009808D1"/>
    <w:rsid w:val="0098124C"/>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92F"/>
    <w:rsid w:val="00985AD5"/>
    <w:rsid w:val="00986400"/>
    <w:rsid w:val="00986D66"/>
    <w:rsid w:val="00986F28"/>
    <w:rsid w:val="00987115"/>
    <w:rsid w:val="00987321"/>
    <w:rsid w:val="00987455"/>
    <w:rsid w:val="00987B7F"/>
    <w:rsid w:val="00987E39"/>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4CC"/>
    <w:rsid w:val="009946DB"/>
    <w:rsid w:val="009947F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9760B"/>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18A"/>
    <w:rsid w:val="009A43BE"/>
    <w:rsid w:val="009A44E9"/>
    <w:rsid w:val="009A5285"/>
    <w:rsid w:val="009A538B"/>
    <w:rsid w:val="009A5616"/>
    <w:rsid w:val="009A5866"/>
    <w:rsid w:val="009A5AC2"/>
    <w:rsid w:val="009A5EFE"/>
    <w:rsid w:val="009A6DD5"/>
    <w:rsid w:val="009A70A1"/>
    <w:rsid w:val="009A70A4"/>
    <w:rsid w:val="009A74E8"/>
    <w:rsid w:val="009A7506"/>
    <w:rsid w:val="009A77C4"/>
    <w:rsid w:val="009A78C2"/>
    <w:rsid w:val="009B0455"/>
    <w:rsid w:val="009B080D"/>
    <w:rsid w:val="009B0DBB"/>
    <w:rsid w:val="009B14CE"/>
    <w:rsid w:val="009B169A"/>
    <w:rsid w:val="009B16B8"/>
    <w:rsid w:val="009B19F3"/>
    <w:rsid w:val="009B1B2A"/>
    <w:rsid w:val="009B24AF"/>
    <w:rsid w:val="009B250B"/>
    <w:rsid w:val="009B2517"/>
    <w:rsid w:val="009B281B"/>
    <w:rsid w:val="009B293A"/>
    <w:rsid w:val="009B2BB6"/>
    <w:rsid w:val="009B33DC"/>
    <w:rsid w:val="009B3747"/>
    <w:rsid w:val="009B3C4C"/>
    <w:rsid w:val="009B4028"/>
    <w:rsid w:val="009B40A0"/>
    <w:rsid w:val="009B43E5"/>
    <w:rsid w:val="009B4A04"/>
    <w:rsid w:val="009B530B"/>
    <w:rsid w:val="009B53A4"/>
    <w:rsid w:val="009B55D6"/>
    <w:rsid w:val="009B5635"/>
    <w:rsid w:val="009B599E"/>
    <w:rsid w:val="009B5BD5"/>
    <w:rsid w:val="009B5D6B"/>
    <w:rsid w:val="009B6407"/>
    <w:rsid w:val="009B6B84"/>
    <w:rsid w:val="009B7258"/>
    <w:rsid w:val="009B77CF"/>
    <w:rsid w:val="009B7815"/>
    <w:rsid w:val="009B7BD2"/>
    <w:rsid w:val="009C020A"/>
    <w:rsid w:val="009C0578"/>
    <w:rsid w:val="009C0DD0"/>
    <w:rsid w:val="009C163E"/>
    <w:rsid w:val="009C1905"/>
    <w:rsid w:val="009C1D65"/>
    <w:rsid w:val="009C21A1"/>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1F7F"/>
    <w:rsid w:val="009D2160"/>
    <w:rsid w:val="009D2265"/>
    <w:rsid w:val="009D2A96"/>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1B6"/>
    <w:rsid w:val="009E029C"/>
    <w:rsid w:val="009E0741"/>
    <w:rsid w:val="009E089B"/>
    <w:rsid w:val="009E1396"/>
    <w:rsid w:val="009E19E6"/>
    <w:rsid w:val="009E1B28"/>
    <w:rsid w:val="009E1D32"/>
    <w:rsid w:val="009E1F29"/>
    <w:rsid w:val="009E200F"/>
    <w:rsid w:val="009E2F2D"/>
    <w:rsid w:val="009E300C"/>
    <w:rsid w:val="009E330C"/>
    <w:rsid w:val="009E359C"/>
    <w:rsid w:val="009E3A7D"/>
    <w:rsid w:val="009E4149"/>
    <w:rsid w:val="009E475C"/>
    <w:rsid w:val="009E4A7F"/>
    <w:rsid w:val="009E4C0D"/>
    <w:rsid w:val="009E4C78"/>
    <w:rsid w:val="009E56C8"/>
    <w:rsid w:val="009E61C4"/>
    <w:rsid w:val="009E645B"/>
    <w:rsid w:val="009E658C"/>
    <w:rsid w:val="009E6ADE"/>
    <w:rsid w:val="009E7552"/>
    <w:rsid w:val="009E7C06"/>
    <w:rsid w:val="009E7CFB"/>
    <w:rsid w:val="009F032C"/>
    <w:rsid w:val="009F0767"/>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53A4"/>
    <w:rsid w:val="009F53E7"/>
    <w:rsid w:val="009F5699"/>
    <w:rsid w:val="009F589C"/>
    <w:rsid w:val="009F5BFF"/>
    <w:rsid w:val="009F5DAB"/>
    <w:rsid w:val="009F600F"/>
    <w:rsid w:val="009F6942"/>
    <w:rsid w:val="009F6949"/>
    <w:rsid w:val="009F6DF4"/>
    <w:rsid w:val="009F6ED8"/>
    <w:rsid w:val="009F7512"/>
    <w:rsid w:val="009F7A29"/>
    <w:rsid w:val="009F7C1A"/>
    <w:rsid w:val="00A00AC2"/>
    <w:rsid w:val="00A00C0E"/>
    <w:rsid w:val="00A0111E"/>
    <w:rsid w:val="00A012F0"/>
    <w:rsid w:val="00A021E4"/>
    <w:rsid w:val="00A02387"/>
    <w:rsid w:val="00A024A5"/>
    <w:rsid w:val="00A02747"/>
    <w:rsid w:val="00A027F5"/>
    <w:rsid w:val="00A032CA"/>
    <w:rsid w:val="00A03C77"/>
    <w:rsid w:val="00A0411B"/>
    <w:rsid w:val="00A0465F"/>
    <w:rsid w:val="00A046FF"/>
    <w:rsid w:val="00A0472C"/>
    <w:rsid w:val="00A04A6F"/>
    <w:rsid w:val="00A04D79"/>
    <w:rsid w:val="00A04DE0"/>
    <w:rsid w:val="00A0506F"/>
    <w:rsid w:val="00A0509B"/>
    <w:rsid w:val="00A06553"/>
    <w:rsid w:val="00A066FA"/>
    <w:rsid w:val="00A0674D"/>
    <w:rsid w:val="00A07A6C"/>
    <w:rsid w:val="00A1012F"/>
    <w:rsid w:val="00A1015B"/>
    <w:rsid w:val="00A1035E"/>
    <w:rsid w:val="00A103FB"/>
    <w:rsid w:val="00A10D8F"/>
    <w:rsid w:val="00A1101C"/>
    <w:rsid w:val="00A1115A"/>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F3D"/>
    <w:rsid w:val="00A25E63"/>
    <w:rsid w:val="00A261D4"/>
    <w:rsid w:val="00A26220"/>
    <w:rsid w:val="00A26F24"/>
    <w:rsid w:val="00A27406"/>
    <w:rsid w:val="00A276CB"/>
    <w:rsid w:val="00A2772F"/>
    <w:rsid w:val="00A279E4"/>
    <w:rsid w:val="00A3036F"/>
    <w:rsid w:val="00A30C35"/>
    <w:rsid w:val="00A30D79"/>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233"/>
    <w:rsid w:val="00A36682"/>
    <w:rsid w:val="00A36C9B"/>
    <w:rsid w:val="00A37035"/>
    <w:rsid w:val="00A3790F"/>
    <w:rsid w:val="00A37BF1"/>
    <w:rsid w:val="00A37CFC"/>
    <w:rsid w:val="00A37DCF"/>
    <w:rsid w:val="00A40198"/>
    <w:rsid w:val="00A40485"/>
    <w:rsid w:val="00A40552"/>
    <w:rsid w:val="00A405E4"/>
    <w:rsid w:val="00A41461"/>
    <w:rsid w:val="00A415D0"/>
    <w:rsid w:val="00A4174D"/>
    <w:rsid w:val="00A41DCF"/>
    <w:rsid w:val="00A4241E"/>
    <w:rsid w:val="00A4271E"/>
    <w:rsid w:val="00A4281D"/>
    <w:rsid w:val="00A43009"/>
    <w:rsid w:val="00A4334C"/>
    <w:rsid w:val="00A433BC"/>
    <w:rsid w:val="00A435E6"/>
    <w:rsid w:val="00A436AC"/>
    <w:rsid w:val="00A438F9"/>
    <w:rsid w:val="00A43BF0"/>
    <w:rsid w:val="00A43F1D"/>
    <w:rsid w:val="00A43F26"/>
    <w:rsid w:val="00A440B3"/>
    <w:rsid w:val="00A44C32"/>
    <w:rsid w:val="00A4516D"/>
    <w:rsid w:val="00A451FA"/>
    <w:rsid w:val="00A45A08"/>
    <w:rsid w:val="00A45AE4"/>
    <w:rsid w:val="00A465DC"/>
    <w:rsid w:val="00A466CC"/>
    <w:rsid w:val="00A467C8"/>
    <w:rsid w:val="00A47459"/>
    <w:rsid w:val="00A475A3"/>
    <w:rsid w:val="00A475EC"/>
    <w:rsid w:val="00A47B8A"/>
    <w:rsid w:val="00A47EA4"/>
    <w:rsid w:val="00A47FCB"/>
    <w:rsid w:val="00A50091"/>
    <w:rsid w:val="00A509E0"/>
    <w:rsid w:val="00A50ACC"/>
    <w:rsid w:val="00A50B9F"/>
    <w:rsid w:val="00A50CAE"/>
    <w:rsid w:val="00A50D3F"/>
    <w:rsid w:val="00A51281"/>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1F8"/>
    <w:rsid w:val="00A56459"/>
    <w:rsid w:val="00A56978"/>
    <w:rsid w:val="00A57155"/>
    <w:rsid w:val="00A57823"/>
    <w:rsid w:val="00A57A5D"/>
    <w:rsid w:val="00A60114"/>
    <w:rsid w:val="00A602B0"/>
    <w:rsid w:val="00A608DB"/>
    <w:rsid w:val="00A60CA6"/>
    <w:rsid w:val="00A60DAB"/>
    <w:rsid w:val="00A62A47"/>
    <w:rsid w:val="00A631DD"/>
    <w:rsid w:val="00A63D27"/>
    <w:rsid w:val="00A6401D"/>
    <w:rsid w:val="00A641C9"/>
    <w:rsid w:val="00A64510"/>
    <w:rsid w:val="00A64E07"/>
    <w:rsid w:val="00A64F10"/>
    <w:rsid w:val="00A65BEF"/>
    <w:rsid w:val="00A65C8F"/>
    <w:rsid w:val="00A65CCF"/>
    <w:rsid w:val="00A66DA4"/>
    <w:rsid w:val="00A66EE4"/>
    <w:rsid w:val="00A66FF8"/>
    <w:rsid w:val="00A672D7"/>
    <w:rsid w:val="00A67ACD"/>
    <w:rsid w:val="00A67E54"/>
    <w:rsid w:val="00A7001E"/>
    <w:rsid w:val="00A702B2"/>
    <w:rsid w:val="00A70521"/>
    <w:rsid w:val="00A71580"/>
    <w:rsid w:val="00A71591"/>
    <w:rsid w:val="00A7173C"/>
    <w:rsid w:val="00A719A5"/>
    <w:rsid w:val="00A71AD8"/>
    <w:rsid w:val="00A71E8B"/>
    <w:rsid w:val="00A71F05"/>
    <w:rsid w:val="00A7227E"/>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598"/>
    <w:rsid w:val="00A768AA"/>
    <w:rsid w:val="00A76E02"/>
    <w:rsid w:val="00A778C4"/>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23F1"/>
    <w:rsid w:val="00A92476"/>
    <w:rsid w:val="00A924C1"/>
    <w:rsid w:val="00A92C1F"/>
    <w:rsid w:val="00A9339B"/>
    <w:rsid w:val="00A93BC7"/>
    <w:rsid w:val="00A93BED"/>
    <w:rsid w:val="00A93D2D"/>
    <w:rsid w:val="00A93E79"/>
    <w:rsid w:val="00A93EF0"/>
    <w:rsid w:val="00A94103"/>
    <w:rsid w:val="00A94308"/>
    <w:rsid w:val="00A94663"/>
    <w:rsid w:val="00A947D3"/>
    <w:rsid w:val="00A94960"/>
    <w:rsid w:val="00A94A63"/>
    <w:rsid w:val="00A94C0F"/>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6ED"/>
    <w:rsid w:val="00A967BD"/>
    <w:rsid w:val="00A96A97"/>
    <w:rsid w:val="00A96B1E"/>
    <w:rsid w:val="00A96C14"/>
    <w:rsid w:val="00A978A8"/>
    <w:rsid w:val="00A978B8"/>
    <w:rsid w:val="00A97974"/>
    <w:rsid w:val="00A97CB6"/>
    <w:rsid w:val="00AA01CA"/>
    <w:rsid w:val="00AA10A1"/>
    <w:rsid w:val="00AA1EBF"/>
    <w:rsid w:val="00AA25F8"/>
    <w:rsid w:val="00AA2814"/>
    <w:rsid w:val="00AA2E4E"/>
    <w:rsid w:val="00AA2F73"/>
    <w:rsid w:val="00AA3084"/>
    <w:rsid w:val="00AA3114"/>
    <w:rsid w:val="00AA31F1"/>
    <w:rsid w:val="00AA362E"/>
    <w:rsid w:val="00AA38BD"/>
    <w:rsid w:val="00AA3C46"/>
    <w:rsid w:val="00AA3C5C"/>
    <w:rsid w:val="00AA3DC5"/>
    <w:rsid w:val="00AA3EAC"/>
    <w:rsid w:val="00AA463D"/>
    <w:rsid w:val="00AA4737"/>
    <w:rsid w:val="00AA4ACC"/>
    <w:rsid w:val="00AA4B50"/>
    <w:rsid w:val="00AA4BC4"/>
    <w:rsid w:val="00AA54AC"/>
    <w:rsid w:val="00AA57DB"/>
    <w:rsid w:val="00AA587C"/>
    <w:rsid w:val="00AA59B8"/>
    <w:rsid w:val="00AA5FFC"/>
    <w:rsid w:val="00AA63B4"/>
    <w:rsid w:val="00AA6782"/>
    <w:rsid w:val="00AA679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C5F"/>
    <w:rsid w:val="00AB502E"/>
    <w:rsid w:val="00AB5300"/>
    <w:rsid w:val="00AB553F"/>
    <w:rsid w:val="00AB5929"/>
    <w:rsid w:val="00AB5BE2"/>
    <w:rsid w:val="00AB5CF6"/>
    <w:rsid w:val="00AB5DA0"/>
    <w:rsid w:val="00AB6532"/>
    <w:rsid w:val="00AB6906"/>
    <w:rsid w:val="00AB6CA6"/>
    <w:rsid w:val="00AB747C"/>
    <w:rsid w:val="00AB7CA6"/>
    <w:rsid w:val="00AC0174"/>
    <w:rsid w:val="00AC05CD"/>
    <w:rsid w:val="00AC096B"/>
    <w:rsid w:val="00AC1CC5"/>
    <w:rsid w:val="00AC1F29"/>
    <w:rsid w:val="00AC24F8"/>
    <w:rsid w:val="00AC26A5"/>
    <w:rsid w:val="00AC2BD6"/>
    <w:rsid w:val="00AC2C2B"/>
    <w:rsid w:val="00AC2EA3"/>
    <w:rsid w:val="00AC36F1"/>
    <w:rsid w:val="00AC3964"/>
    <w:rsid w:val="00AC3CCF"/>
    <w:rsid w:val="00AC3EA5"/>
    <w:rsid w:val="00AC427F"/>
    <w:rsid w:val="00AC430B"/>
    <w:rsid w:val="00AC4428"/>
    <w:rsid w:val="00AC4549"/>
    <w:rsid w:val="00AC4AE0"/>
    <w:rsid w:val="00AC4CF0"/>
    <w:rsid w:val="00AC4D9C"/>
    <w:rsid w:val="00AC4E82"/>
    <w:rsid w:val="00AC52D8"/>
    <w:rsid w:val="00AC57E2"/>
    <w:rsid w:val="00AC614B"/>
    <w:rsid w:val="00AC6291"/>
    <w:rsid w:val="00AC640B"/>
    <w:rsid w:val="00AC6737"/>
    <w:rsid w:val="00AC67CA"/>
    <w:rsid w:val="00AC6B7D"/>
    <w:rsid w:val="00AC70FF"/>
    <w:rsid w:val="00AC720E"/>
    <w:rsid w:val="00AC77DD"/>
    <w:rsid w:val="00AC7901"/>
    <w:rsid w:val="00AC7B3F"/>
    <w:rsid w:val="00AD0315"/>
    <w:rsid w:val="00AD032F"/>
    <w:rsid w:val="00AD0432"/>
    <w:rsid w:val="00AD0541"/>
    <w:rsid w:val="00AD05F7"/>
    <w:rsid w:val="00AD0A4E"/>
    <w:rsid w:val="00AD0DDE"/>
    <w:rsid w:val="00AD135C"/>
    <w:rsid w:val="00AD1731"/>
    <w:rsid w:val="00AD2100"/>
    <w:rsid w:val="00AD272E"/>
    <w:rsid w:val="00AD2761"/>
    <w:rsid w:val="00AD3215"/>
    <w:rsid w:val="00AD37F4"/>
    <w:rsid w:val="00AD3EFD"/>
    <w:rsid w:val="00AD4DD7"/>
    <w:rsid w:val="00AD4E10"/>
    <w:rsid w:val="00AD52FF"/>
    <w:rsid w:val="00AD5464"/>
    <w:rsid w:val="00AD5758"/>
    <w:rsid w:val="00AD5863"/>
    <w:rsid w:val="00AD5AD9"/>
    <w:rsid w:val="00AD5DD7"/>
    <w:rsid w:val="00AD5E54"/>
    <w:rsid w:val="00AD5E6E"/>
    <w:rsid w:val="00AD6533"/>
    <w:rsid w:val="00AD663F"/>
    <w:rsid w:val="00AD6DB3"/>
    <w:rsid w:val="00AD6DB6"/>
    <w:rsid w:val="00AD6DE4"/>
    <w:rsid w:val="00AD7297"/>
    <w:rsid w:val="00AE032D"/>
    <w:rsid w:val="00AE0561"/>
    <w:rsid w:val="00AE198D"/>
    <w:rsid w:val="00AE242E"/>
    <w:rsid w:val="00AE2725"/>
    <w:rsid w:val="00AE2953"/>
    <w:rsid w:val="00AE29E1"/>
    <w:rsid w:val="00AE30F1"/>
    <w:rsid w:val="00AE3333"/>
    <w:rsid w:val="00AE34D7"/>
    <w:rsid w:val="00AE36C7"/>
    <w:rsid w:val="00AE38BF"/>
    <w:rsid w:val="00AE3A34"/>
    <w:rsid w:val="00AE4119"/>
    <w:rsid w:val="00AE4612"/>
    <w:rsid w:val="00AE46A3"/>
    <w:rsid w:val="00AE47E4"/>
    <w:rsid w:val="00AE4B2E"/>
    <w:rsid w:val="00AE4D94"/>
    <w:rsid w:val="00AE4EBF"/>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540"/>
    <w:rsid w:val="00AF06EA"/>
    <w:rsid w:val="00AF0A23"/>
    <w:rsid w:val="00AF0C4C"/>
    <w:rsid w:val="00AF0F45"/>
    <w:rsid w:val="00AF194A"/>
    <w:rsid w:val="00AF25C9"/>
    <w:rsid w:val="00AF2AB0"/>
    <w:rsid w:val="00AF2D61"/>
    <w:rsid w:val="00AF2F1D"/>
    <w:rsid w:val="00AF33B1"/>
    <w:rsid w:val="00AF3874"/>
    <w:rsid w:val="00AF3EC4"/>
    <w:rsid w:val="00AF3FB8"/>
    <w:rsid w:val="00AF4843"/>
    <w:rsid w:val="00AF4CEF"/>
    <w:rsid w:val="00AF5E63"/>
    <w:rsid w:val="00AF5FE2"/>
    <w:rsid w:val="00AF61DB"/>
    <w:rsid w:val="00AF64A7"/>
    <w:rsid w:val="00AF696A"/>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2FE"/>
    <w:rsid w:val="00B0439C"/>
    <w:rsid w:val="00B04B5B"/>
    <w:rsid w:val="00B04F9D"/>
    <w:rsid w:val="00B056AD"/>
    <w:rsid w:val="00B056E4"/>
    <w:rsid w:val="00B05C31"/>
    <w:rsid w:val="00B05F06"/>
    <w:rsid w:val="00B05FD7"/>
    <w:rsid w:val="00B06AC5"/>
    <w:rsid w:val="00B0716F"/>
    <w:rsid w:val="00B0729D"/>
    <w:rsid w:val="00B07329"/>
    <w:rsid w:val="00B07479"/>
    <w:rsid w:val="00B07E59"/>
    <w:rsid w:val="00B1022A"/>
    <w:rsid w:val="00B1028F"/>
    <w:rsid w:val="00B1056D"/>
    <w:rsid w:val="00B1092A"/>
    <w:rsid w:val="00B10B3B"/>
    <w:rsid w:val="00B10D7B"/>
    <w:rsid w:val="00B11C26"/>
    <w:rsid w:val="00B11F83"/>
    <w:rsid w:val="00B1244E"/>
    <w:rsid w:val="00B12547"/>
    <w:rsid w:val="00B125A3"/>
    <w:rsid w:val="00B12697"/>
    <w:rsid w:val="00B1289A"/>
    <w:rsid w:val="00B12E26"/>
    <w:rsid w:val="00B12FD2"/>
    <w:rsid w:val="00B1330D"/>
    <w:rsid w:val="00B135EA"/>
    <w:rsid w:val="00B13809"/>
    <w:rsid w:val="00B13825"/>
    <w:rsid w:val="00B13DA5"/>
    <w:rsid w:val="00B142E9"/>
    <w:rsid w:val="00B1537B"/>
    <w:rsid w:val="00B155D4"/>
    <w:rsid w:val="00B15B1E"/>
    <w:rsid w:val="00B16124"/>
    <w:rsid w:val="00B1635C"/>
    <w:rsid w:val="00B16BAF"/>
    <w:rsid w:val="00B16CD2"/>
    <w:rsid w:val="00B16F40"/>
    <w:rsid w:val="00B1707A"/>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4BE2"/>
    <w:rsid w:val="00B259D5"/>
    <w:rsid w:val="00B25A62"/>
    <w:rsid w:val="00B25B4B"/>
    <w:rsid w:val="00B25D5D"/>
    <w:rsid w:val="00B25DCD"/>
    <w:rsid w:val="00B261D8"/>
    <w:rsid w:val="00B26370"/>
    <w:rsid w:val="00B2679A"/>
    <w:rsid w:val="00B277A9"/>
    <w:rsid w:val="00B2789A"/>
    <w:rsid w:val="00B30190"/>
    <w:rsid w:val="00B305E3"/>
    <w:rsid w:val="00B3097A"/>
    <w:rsid w:val="00B30A55"/>
    <w:rsid w:val="00B30AA6"/>
    <w:rsid w:val="00B3105D"/>
    <w:rsid w:val="00B3147A"/>
    <w:rsid w:val="00B32152"/>
    <w:rsid w:val="00B327DF"/>
    <w:rsid w:val="00B33903"/>
    <w:rsid w:val="00B33EA8"/>
    <w:rsid w:val="00B34B60"/>
    <w:rsid w:val="00B34F50"/>
    <w:rsid w:val="00B35A3C"/>
    <w:rsid w:val="00B35DAA"/>
    <w:rsid w:val="00B35FAA"/>
    <w:rsid w:val="00B36134"/>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6F4"/>
    <w:rsid w:val="00B4393A"/>
    <w:rsid w:val="00B43DB4"/>
    <w:rsid w:val="00B43E50"/>
    <w:rsid w:val="00B43F7A"/>
    <w:rsid w:val="00B44119"/>
    <w:rsid w:val="00B443A0"/>
    <w:rsid w:val="00B443F6"/>
    <w:rsid w:val="00B444D4"/>
    <w:rsid w:val="00B44812"/>
    <w:rsid w:val="00B44A11"/>
    <w:rsid w:val="00B44AD8"/>
    <w:rsid w:val="00B44DEB"/>
    <w:rsid w:val="00B44FF5"/>
    <w:rsid w:val="00B452EB"/>
    <w:rsid w:val="00B45825"/>
    <w:rsid w:val="00B45888"/>
    <w:rsid w:val="00B45906"/>
    <w:rsid w:val="00B45BAC"/>
    <w:rsid w:val="00B45BE0"/>
    <w:rsid w:val="00B45F6D"/>
    <w:rsid w:val="00B46188"/>
    <w:rsid w:val="00B46997"/>
    <w:rsid w:val="00B471BC"/>
    <w:rsid w:val="00B4736B"/>
    <w:rsid w:val="00B47619"/>
    <w:rsid w:val="00B476D8"/>
    <w:rsid w:val="00B476FC"/>
    <w:rsid w:val="00B47CCE"/>
    <w:rsid w:val="00B47E37"/>
    <w:rsid w:val="00B509EA"/>
    <w:rsid w:val="00B50CC9"/>
    <w:rsid w:val="00B51323"/>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5F"/>
    <w:rsid w:val="00B56F8B"/>
    <w:rsid w:val="00B57AAC"/>
    <w:rsid w:val="00B57C2F"/>
    <w:rsid w:val="00B6006E"/>
    <w:rsid w:val="00B606A0"/>
    <w:rsid w:val="00B6072E"/>
    <w:rsid w:val="00B60874"/>
    <w:rsid w:val="00B60EF3"/>
    <w:rsid w:val="00B60F86"/>
    <w:rsid w:val="00B61570"/>
    <w:rsid w:val="00B61D8E"/>
    <w:rsid w:val="00B61F26"/>
    <w:rsid w:val="00B61FF3"/>
    <w:rsid w:val="00B627A8"/>
    <w:rsid w:val="00B62C0A"/>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8DD"/>
    <w:rsid w:val="00B70059"/>
    <w:rsid w:val="00B70164"/>
    <w:rsid w:val="00B70325"/>
    <w:rsid w:val="00B70610"/>
    <w:rsid w:val="00B70699"/>
    <w:rsid w:val="00B70940"/>
    <w:rsid w:val="00B7147D"/>
    <w:rsid w:val="00B7155B"/>
    <w:rsid w:val="00B716A8"/>
    <w:rsid w:val="00B717FF"/>
    <w:rsid w:val="00B71A6C"/>
    <w:rsid w:val="00B71D2C"/>
    <w:rsid w:val="00B72475"/>
    <w:rsid w:val="00B72816"/>
    <w:rsid w:val="00B730D4"/>
    <w:rsid w:val="00B73329"/>
    <w:rsid w:val="00B73809"/>
    <w:rsid w:val="00B73AFE"/>
    <w:rsid w:val="00B749F2"/>
    <w:rsid w:val="00B74B2C"/>
    <w:rsid w:val="00B74C14"/>
    <w:rsid w:val="00B74C33"/>
    <w:rsid w:val="00B7555B"/>
    <w:rsid w:val="00B75A06"/>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2C96"/>
    <w:rsid w:val="00B8348F"/>
    <w:rsid w:val="00B837F0"/>
    <w:rsid w:val="00B84102"/>
    <w:rsid w:val="00B84213"/>
    <w:rsid w:val="00B844BB"/>
    <w:rsid w:val="00B845F8"/>
    <w:rsid w:val="00B847E7"/>
    <w:rsid w:val="00B84C48"/>
    <w:rsid w:val="00B84FA7"/>
    <w:rsid w:val="00B8561D"/>
    <w:rsid w:val="00B860CC"/>
    <w:rsid w:val="00B86284"/>
    <w:rsid w:val="00B868FA"/>
    <w:rsid w:val="00B86B39"/>
    <w:rsid w:val="00B86B64"/>
    <w:rsid w:val="00B86D39"/>
    <w:rsid w:val="00B87177"/>
    <w:rsid w:val="00B87387"/>
    <w:rsid w:val="00B902C2"/>
    <w:rsid w:val="00B906E0"/>
    <w:rsid w:val="00B90DC2"/>
    <w:rsid w:val="00B91A53"/>
    <w:rsid w:val="00B91BAE"/>
    <w:rsid w:val="00B91C7E"/>
    <w:rsid w:val="00B91EB5"/>
    <w:rsid w:val="00B9212C"/>
    <w:rsid w:val="00B92313"/>
    <w:rsid w:val="00B9394E"/>
    <w:rsid w:val="00B93A7B"/>
    <w:rsid w:val="00B93E50"/>
    <w:rsid w:val="00B94178"/>
    <w:rsid w:val="00B94BC5"/>
    <w:rsid w:val="00B94F44"/>
    <w:rsid w:val="00B94F4D"/>
    <w:rsid w:val="00B958C1"/>
    <w:rsid w:val="00B95A15"/>
    <w:rsid w:val="00B95DDD"/>
    <w:rsid w:val="00B95E13"/>
    <w:rsid w:val="00B963F2"/>
    <w:rsid w:val="00B96D26"/>
    <w:rsid w:val="00B96EC8"/>
    <w:rsid w:val="00B97916"/>
    <w:rsid w:val="00B97C4B"/>
    <w:rsid w:val="00BA0A21"/>
    <w:rsid w:val="00BA0CF0"/>
    <w:rsid w:val="00BA0D0C"/>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3AA"/>
    <w:rsid w:val="00BA4483"/>
    <w:rsid w:val="00BA45BF"/>
    <w:rsid w:val="00BA4969"/>
    <w:rsid w:val="00BA4AB2"/>
    <w:rsid w:val="00BA4C3F"/>
    <w:rsid w:val="00BA4E9C"/>
    <w:rsid w:val="00BA543F"/>
    <w:rsid w:val="00BA56E3"/>
    <w:rsid w:val="00BA59A5"/>
    <w:rsid w:val="00BA5A48"/>
    <w:rsid w:val="00BA5E14"/>
    <w:rsid w:val="00BA5E69"/>
    <w:rsid w:val="00BA5EA9"/>
    <w:rsid w:val="00BA5F63"/>
    <w:rsid w:val="00BA60A8"/>
    <w:rsid w:val="00BA64C8"/>
    <w:rsid w:val="00BA6CC6"/>
    <w:rsid w:val="00BA6DBF"/>
    <w:rsid w:val="00BA70C5"/>
    <w:rsid w:val="00BB0160"/>
    <w:rsid w:val="00BB079A"/>
    <w:rsid w:val="00BB0847"/>
    <w:rsid w:val="00BB0C49"/>
    <w:rsid w:val="00BB162C"/>
    <w:rsid w:val="00BB1E17"/>
    <w:rsid w:val="00BB1EE1"/>
    <w:rsid w:val="00BB205C"/>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1A0"/>
    <w:rsid w:val="00BB6EAE"/>
    <w:rsid w:val="00BB6FB2"/>
    <w:rsid w:val="00BB767D"/>
    <w:rsid w:val="00BB7748"/>
    <w:rsid w:val="00BB77DF"/>
    <w:rsid w:val="00BB7EB4"/>
    <w:rsid w:val="00BB7EE7"/>
    <w:rsid w:val="00BC00ED"/>
    <w:rsid w:val="00BC015D"/>
    <w:rsid w:val="00BC02E3"/>
    <w:rsid w:val="00BC05AF"/>
    <w:rsid w:val="00BC0FD3"/>
    <w:rsid w:val="00BC12B7"/>
    <w:rsid w:val="00BC135B"/>
    <w:rsid w:val="00BC1697"/>
    <w:rsid w:val="00BC213B"/>
    <w:rsid w:val="00BC21B7"/>
    <w:rsid w:val="00BC220C"/>
    <w:rsid w:val="00BC248F"/>
    <w:rsid w:val="00BC2659"/>
    <w:rsid w:val="00BC274B"/>
    <w:rsid w:val="00BC2A2E"/>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C7C60"/>
    <w:rsid w:val="00BD04DD"/>
    <w:rsid w:val="00BD06E5"/>
    <w:rsid w:val="00BD0C0B"/>
    <w:rsid w:val="00BD0C64"/>
    <w:rsid w:val="00BD0DC4"/>
    <w:rsid w:val="00BD1552"/>
    <w:rsid w:val="00BD1767"/>
    <w:rsid w:val="00BD1CD1"/>
    <w:rsid w:val="00BD1DF7"/>
    <w:rsid w:val="00BD212A"/>
    <w:rsid w:val="00BD2B12"/>
    <w:rsid w:val="00BD32C1"/>
    <w:rsid w:val="00BD3379"/>
    <w:rsid w:val="00BD3446"/>
    <w:rsid w:val="00BD3AC9"/>
    <w:rsid w:val="00BD3FD8"/>
    <w:rsid w:val="00BD40B1"/>
    <w:rsid w:val="00BD4467"/>
    <w:rsid w:val="00BD4BFD"/>
    <w:rsid w:val="00BD4BFF"/>
    <w:rsid w:val="00BD512F"/>
    <w:rsid w:val="00BD542E"/>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377"/>
    <w:rsid w:val="00BE2AC1"/>
    <w:rsid w:val="00BE3627"/>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14E"/>
    <w:rsid w:val="00BF3654"/>
    <w:rsid w:val="00BF383B"/>
    <w:rsid w:val="00BF3B31"/>
    <w:rsid w:val="00BF3EF3"/>
    <w:rsid w:val="00BF3F66"/>
    <w:rsid w:val="00BF42E9"/>
    <w:rsid w:val="00BF448F"/>
    <w:rsid w:val="00BF4992"/>
    <w:rsid w:val="00BF4A10"/>
    <w:rsid w:val="00BF4E41"/>
    <w:rsid w:val="00BF547A"/>
    <w:rsid w:val="00BF5738"/>
    <w:rsid w:val="00BF5D43"/>
    <w:rsid w:val="00BF5E5E"/>
    <w:rsid w:val="00BF5FAC"/>
    <w:rsid w:val="00BF632D"/>
    <w:rsid w:val="00BF6AEE"/>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A42"/>
    <w:rsid w:val="00C04B60"/>
    <w:rsid w:val="00C04E3C"/>
    <w:rsid w:val="00C05171"/>
    <w:rsid w:val="00C05172"/>
    <w:rsid w:val="00C052FA"/>
    <w:rsid w:val="00C057CF"/>
    <w:rsid w:val="00C05C88"/>
    <w:rsid w:val="00C05DA5"/>
    <w:rsid w:val="00C05E18"/>
    <w:rsid w:val="00C05FC1"/>
    <w:rsid w:val="00C062AD"/>
    <w:rsid w:val="00C06444"/>
    <w:rsid w:val="00C069AA"/>
    <w:rsid w:val="00C06D20"/>
    <w:rsid w:val="00C0745A"/>
    <w:rsid w:val="00C07704"/>
    <w:rsid w:val="00C0778B"/>
    <w:rsid w:val="00C07828"/>
    <w:rsid w:val="00C0794F"/>
    <w:rsid w:val="00C0795C"/>
    <w:rsid w:val="00C07A2B"/>
    <w:rsid w:val="00C07A88"/>
    <w:rsid w:val="00C100AB"/>
    <w:rsid w:val="00C1035C"/>
    <w:rsid w:val="00C10D0A"/>
    <w:rsid w:val="00C10DB0"/>
    <w:rsid w:val="00C1220C"/>
    <w:rsid w:val="00C12321"/>
    <w:rsid w:val="00C12FA7"/>
    <w:rsid w:val="00C133B0"/>
    <w:rsid w:val="00C133EF"/>
    <w:rsid w:val="00C134F4"/>
    <w:rsid w:val="00C1355C"/>
    <w:rsid w:val="00C136F7"/>
    <w:rsid w:val="00C137C2"/>
    <w:rsid w:val="00C13ACE"/>
    <w:rsid w:val="00C13E9E"/>
    <w:rsid w:val="00C14010"/>
    <w:rsid w:val="00C141DB"/>
    <w:rsid w:val="00C143AE"/>
    <w:rsid w:val="00C14519"/>
    <w:rsid w:val="00C149AF"/>
    <w:rsid w:val="00C1501E"/>
    <w:rsid w:val="00C1549F"/>
    <w:rsid w:val="00C156B4"/>
    <w:rsid w:val="00C156FF"/>
    <w:rsid w:val="00C15C69"/>
    <w:rsid w:val="00C15D33"/>
    <w:rsid w:val="00C15F3C"/>
    <w:rsid w:val="00C1627C"/>
    <w:rsid w:val="00C16459"/>
    <w:rsid w:val="00C1674D"/>
    <w:rsid w:val="00C16AF9"/>
    <w:rsid w:val="00C16EAD"/>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D59"/>
    <w:rsid w:val="00C27039"/>
    <w:rsid w:val="00C270A9"/>
    <w:rsid w:val="00C27240"/>
    <w:rsid w:val="00C2769A"/>
    <w:rsid w:val="00C2798A"/>
    <w:rsid w:val="00C27C69"/>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2B2"/>
    <w:rsid w:val="00C3330B"/>
    <w:rsid w:val="00C334DA"/>
    <w:rsid w:val="00C33534"/>
    <w:rsid w:val="00C338CA"/>
    <w:rsid w:val="00C33B21"/>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6B9"/>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1B5"/>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CF2"/>
    <w:rsid w:val="00C51565"/>
    <w:rsid w:val="00C515C7"/>
    <w:rsid w:val="00C51977"/>
    <w:rsid w:val="00C51BE1"/>
    <w:rsid w:val="00C51FCA"/>
    <w:rsid w:val="00C52E1D"/>
    <w:rsid w:val="00C5392A"/>
    <w:rsid w:val="00C53980"/>
    <w:rsid w:val="00C53B22"/>
    <w:rsid w:val="00C5471B"/>
    <w:rsid w:val="00C5486C"/>
    <w:rsid w:val="00C54A16"/>
    <w:rsid w:val="00C54CF2"/>
    <w:rsid w:val="00C54D68"/>
    <w:rsid w:val="00C551F0"/>
    <w:rsid w:val="00C55FBB"/>
    <w:rsid w:val="00C56974"/>
    <w:rsid w:val="00C5697F"/>
    <w:rsid w:val="00C56A8D"/>
    <w:rsid w:val="00C56B5D"/>
    <w:rsid w:val="00C56E02"/>
    <w:rsid w:val="00C6002E"/>
    <w:rsid w:val="00C6027D"/>
    <w:rsid w:val="00C60327"/>
    <w:rsid w:val="00C60384"/>
    <w:rsid w:val="00C6077A"/>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D66"/>
    <w:rsid w:val="00C71E99"/>
    <w:rsid w:val="00C7202C"/>
    <w:rsid w:val="00C72547"/>
    <w:rsid w:val="00C72844"/>
    <w:rsid w:val="00C72999"/>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7F1"/>
    <w:rsid w:val="00C80883"/>
    <w:rsid w:val="00C80BDC"/>
    <w:rsid w:val="00C813B1"/>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BBF"/>
    <w:rsid w:val="00C8725E"/>
    <w:rsid w:val="00C876EC"/>
    <w:rsid w:val="00C8771F"/>
    <w:rsid w:val="00C87869"/>
    <w:rsid w:val="00C90A2F"/>
    <w:rsid w:val="00C90CFC"/>
    <w:rsid w:val="00C90D3A"/>
    <w:rsid w:val="00C91365"/>
    <w:rsid w:val="00C917F4"/>
    <w:rsid w:val="00C91A42"/>
    <w:rsid w:val="00C91D07"/>
    <w:rsid w:val="00C92536"/>
    <w:rsid w:val="00C927BF"/>
    <w:rsid w:val="00C92B91"/>
    <w:rsid w:val="00C9348E"/>
    <w:rsid w:val="00C937F7"/>
    <w:rsid w:val="00C93AB4"/>
    <w:rsid w:val="00C940E0"/>
    <w:rsid w:val="00C9420E"/>
    <w:rsid w:val="00C9427A"/>
    <w:rsid w:val="00C94570"/>
    <w:rsid w:val="00C945B2"/>
    <w:rsid w:val="00C946CC"/>
    <w:rsid w:val="00C94981"/>
    <w:rsid w:val="00C94A9E"/>
    <w:rsid w:val="00C94B35"/>
    <w:rsid w:val="00C951DB"/>
    <w:rsid w:val="00C95205"/>
    <w:rsid w:val="00C9520B"/>
    <w:rsid w:val="00C95837"/>
    <w:rsid w:val="00C95F27"/>
    <w:rsid w:val="00C964AE"/>
    <w:rsid w:val="00C9654B"/>
    <w:rsid w:val="00C9666E"/>
    <w:rsid w:val="00C96BE9"/>
    <w:rsid w:val="00C9726C"/>
    <w:rsid w:val="00C972B0"/>
    <w:rsid w:val="00C975A2"/>
    <w:rsid w:val="00C9793C"/>
    <w:rsid w:val="00C97C86"/>
    <w:rsid w:val="00C97EC4"/>
    <w:rsid w:val="00CA0131"/>
    <w:rsid w:val="00CA0516"/>
    <w:rsid w:val="00CA0FDF"/>
    <w:rsid w:val="00CA1479"/>
    <w:rsid w:val="00CA1880"/>
    <w:rsid w:val="00CA1D51"/>
    <w:rsid w:val="00CA2350"/>
    <w:rsid w:val="00CA2374"/>
    <w:rsid w:val="00CA288F"/>
    <w:rsid w:val="00CA31AD"/>
    <w:rsid w:val="00CA3665"/>
    <w:rsid w:val="00CA41AC"/>
    <w:rsid w:val="00CA41C7"/>
    <w:rsid w:val="00CA4202"/>
    <w:rsid w:val="00CA44D5"/>
    <w:rsid w:val="00CA4BCC"/>
    <w:rsid w:val="00CA4CE1"/>
    <w:rsid w:val="00CA4D94"/>
    <w:rsid w:val="00CA5471"/>
    <w:rsid w:val="00CA55CA"/>
    <w:rsid w:val="00CA59AD"/>
    <w:rsid w:val="00CA618D"/>
    <w:rsid w:val="00CA6398"/>
    <w:rsid w:val="00CA65C4"/>
    <w:rsid w:val="00CA675C"/>
    <w:rsid w:val="00CA7556"/>
    <w:rsid w:val="00CA78EA"/>
    <w:rsid w:val="00CA7BB3"/>
    <w:rsid w:val="00CA7C71"/>
    <w:rsid w:val="00CA7E77"/>
    <w:rsid w:val="00CA7FF5"/>
    <w:rsid w:val="00CB013C"/>
    <w:rsid w:val="00CB01FA"/>
    <w:rsid w:val="00CB0503"/>
    <w:rsid w:val="00CB134A"/>
    <w:rsid w:val="00CB1C8B"/>
    <w:rsid w:val="00CB28E9"/>
    <w:rsid w:val="00CB2CB0"/>
    <w:rsid w:val="00CB30C8"/>
    <w:rsid w:val="00CB31E3"/>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70C5"/>
    <w:rsid w:val="00CB71B4"/>
    <w:rsid w:val="00CB7CC4"/>
    <w:rsid w:val="00CC027F"/>
    <w:rsid w:val="00CC0731"/>
    <w:rsid w:val="00CC0FDA"/>
    <w:rsid w:val="00CC10BF"/>
    <w:rsid w:val="00CC1AE3"/>
    <w:rsid w:val="00CC200E"/>
    <w:rsid w:val="00CC231D"/>
    <w:rsid w:val="00CC240C"/>
    <w:rsid w:val="00CC297D"/>
    <w:rsid w:val="00CC2A7D"/>
    <w:rsid w:val="00CC2E01"/>
    <w:rsid w:val="00CC32A8"/>
    <w:rsid w:val="00CC331B"/>
    <w:rsid w:val="00CC3920"/>
    <w:rsid w:val="00CC3C75"/>
    <w:rsid w:val="00CC3FFB"/>
    <w:rsid w:val="00CC43EA"/>
    <w:rsid w:val="00CC4495"/>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0D1"/>
    <w:rsid w:val="00CD073A"/>
    <w:rsid w:val="00CD08AC"/>
    <w:rsid w:val="00CD11F6"/>
    <w:rsid w:val="00CD1D03"/>
    <w:rsid w:val="00CD2151"/>
    <w:rsid w:val="00CD222C"/>
    <w:rsid w:val="00CD2462"/>
    <w:rsid w:val="00CD29A0"/>
    <w:rsid w:val="00CD3692"/>
    <w:rsid w:val="00CD3F7B"/>
    <w:rsid w:val="00CD429D"/>
    <w:rsid w:val="00CD47EF"/>
    <w:rsid w:val="00CD4E9C"/>
    <w:rsid w:val="00CD52D8"/>
    <w:rsid w:val="00CD52E8"/>
    <w:rsid w:val="00CD52F4"/>
    <w:rsid w:val="00CD5D4F"/>
    <w:rsid w:val="00CD5E32"/>
    <w:rsid w:val="00CD6125"/>
    <w:rsid w:val="00CD65B7"/>
    <w:rsid w:val="00CD69AF"/>
    <w:rsid w:val="00CD6A1E"/>
    <w:rsid w:val="00CD6B5F"/>
    <w:rsid w:val="00CD6DB8"/>
    <w:rsid w:val="00CD6E6C"/>
    <w:rsid w:val="00CD6F33"/>
    <w:rsid w:val="00CD6F5C"/>
    <w:rsid w:val="00CD7336"/>
    <w:rsid w:val="00CD7556"/>
    <w:rsid w:val="00CD7925"/>
    <w:rsid w:val="00CD7D56"/>
    <w:rsid w:val="00CE02A1"/>
    <w:rsid w:val="00CE042B"/>
    <w:rsid w:val="00CE0702"/>
    <w:rsid w:val="00CE070C"/>
    <w:rsid w:val="00CE0860"/>
    <w:rsid w:val="00CE0987"/>
    <w:rsid w:val="00CE0E94"/>
    <w:rsid w:val="00CE0F89"/>
    <w:rsid w:val="00CE100A"/>
    <w:rsid w:val="00CE1070"/>
    <w:rsid w:val="00CE198D"/>
    <w:rsid w:val="00CE20C7"/>
    <w:rsid w:val="00CE260A"/>
    <w:rsid w:val="00CE28E0"/>
    <w:rsid w:val="00CE3023"/>
    <w:rsid w:val="00CE3236"/>
    <w:rsid w:val="00CE3425"/>
    <w:rsid w:val="00CE34C9"/>
    <w:rsid w:val="00CE3576"/>
    <w:rsid w:val="00CE3A6F"/>
    <w:rsid w:val="00CE3F9D"/>
    <w:rsid w:val="00CE4394"/>
    <w:rsid w:val="00CE4BCF"/>
    <w:rsid w:val="00CE4D74"/>
    <w:rsid w:val="00CE4DCB"/>
    <w:rsid w:val="00CE5196"/>
    <w:rsid w:val="00CE530D"/>
    <w:rsid w:val="00CE55A1"/>
    <w:rsid w:val="00CE614A"/>
    <w:rsid w:val="00CE6387"/>
    <w:rsid w:val="00CE68F8"/>
    <w:rsid w:val="00CE699A"/>
    <w:rsid w:val="00CE6C28"/>
    <w:rsid w:val="00CE6C47"/>
    <w:rsid w:val="00CE6CAE"/>
    <w:rsid w:val="00CE72A4"/>
    <w:rsid w:val="00CF01D6"/>
    <w:rsid w:val="00CF0680"/>
    <w:rsid w:val="00CF0DF9"/>
    <w:rsid w:val="00CF0F92"/>
    <w:rsid w:val="00CF116F"/>
    <w:rsid w:val="00CF16BC"/>
    <w:rsid w:val="00CF187D"/>
    <w:rsid w:val="00CF224F"/>
    <w:rsid w:val="00CF28EA"/>
    <w:rsid w:val="00CF2935"/>
    <w:rsid w:val="00CF2B23"/>
    <w:rsid w:val="00CF3141"/>
    <w:rsid w:val="00CF3714"/>
    <w:rsid w:val="00CF37D0"/>
    <w:rsid w:val="00CF40EF"/>
    <w:rsid w:val="00CF47BC"/>
    <w:rsid w:val="00CF494D"/>
    <w:rsid w:val="00CF4B00"/>
    <w:rsid w:val="00CF5DA4"/>
    <w:rsid w:val="00CF656D"/>
    <w:rsid w:val="00CF6A2E"/>
    <w:rsid w:val="00CF7547"/>
    <w:rsid w:val="00CF7996"/>
    <w:rsid w:val="00D00D87"/>
    <w:rsid w:val="00D00F58"/>
    <w:rsid w:val="00D00F6F"/>
    <w:rsid w:val="00D010D1"/>
    <w:rsid w:val="00D0111D"/>
    <w:rsid w:val="00D0173E"/>
    <w:rsid w:val="00D0200C"/>
    <w:rsid w:val="00D0257D"/>
    <w:rsid w:val="00D03000"/>
    <w:rsid w:val="00D037C1"/>
    <w:rsid w:val="00D0391A"/>
    <w:rsid w:val="00D03AB7"/>
    <w:rsid w:val="00D03CB1"/>
    <w:rsid w:val="00D03E97"/>
    <w:rsid w:val="00D0400F"/>
    <w:rsid w:val="00D0491C"/>
    <w:rsid w:val="00D04A2D"/>
    <w:rsid w:val="00D04B7B"/>
    <w:rsid w:val="00D04BF0"/>
    <w:rsid w:val="00D04CE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1F2E"/>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3AC"/>
    <w:rsid w:val="00D15513"/>
    <w:rsid w:val="00D157E3"/>
    <w:rsid w:val="00D159C0"/>
    <w:rsid w:val="00D15A41"/>
    <w:rsid w:val="00D15BEC"/>
    <w:rsid w:val="00D15DA7"/>
    <w:rsid w:val="00D15FE7"/>
    <w:rsid w:val="00D165FF"/>
    <w:rsid w:val="00D16ED1"/>
    <w:rsid w:val="00D17328"/>
    <w:rsid w:val="00D174EE"/>
    <w:rsid w:val="00D177DF"/>
    <w:rsid w:val="00D2000B"/>
    <w:rsid w:val="00D2009A"/>
    <w:rsid w:val="00D2049D"/>
    <w:rsid w:val="00D20544"/>
    <w:rsid w:val="00D20D44"/>
    <w:rsid w:val="00D2134C"/>
    <w:rsid w:val="00D21636"/>
    <w:rsid w:val="00D2178A"/>
    <w:rsid w:val="00D21817"/>
    <w:rsid w:val="00D21BAF"/>
    <w:rsid w:val="00D22EB3"/>
    <w:rsid w:val="00D23212"/>
    <w:rsid w:val="00D23331"/>
    <w:rsid w:val="00D23539"/>
    <w:rsid w:val="00D23B2C"/>
    <w:rsid w:val="00D241C9"/>
    <w:rsid w:val="00D246D8"/>
    <w:rsid w:val="00D248D8"/>
    <w:rsid w:val="00D24E4D"/>
    <w:rsid w:val="00D24EA0"/>
    <w:rsid w:val="00D25199"/>
    <w:rsid w:val="00D251F7"/>
    <w:rsid w:val="00D25794"/>
    <w:rsid w:val="00D26345"/>
    <w:rsid w:val="00D264A3"/>
    <w:rsid w:val="00D26528"/>
    <w:rsid w:val="00D2659B"/>
    <w:rsid w:val="00D267C2"/>
    <w:rsid w:val="00D26AC3"/>
    <w:rsid w:val="00D26E09"/>
    <w:rsid w:val="00D26F40"/>
    <w:rsid w:val="00D27058"/>
    <w:rsid w:val="00D270D5"/>
    <w:rsid w:val="00D27349"/>
    <w:rsid w:val="00D276FE"/>
    <w:rsid w:val="00D277FE"/>
    <w:rsid w:val="00D30322"/>
    <w:rsid w:val="00D306EB"/>
    <w:rsid w:val="00D308E2"/>
    <w:rsid w:val="00D30D6B"/>
    <w:rsid w:val="00D3142C"/>
    <w:rsid w:val="00D3184D"/>
    <w:rsid w:val="00D31D3E"/>
    <w:rsid w:val="00D32053"/>
    <w:rsid w:val="00D32292"/>
    <w:rsid w:val="00D32B03"/>
    <w:rsid w:val="00D332B7"/>
    <w:rsid w:val="00D3345C"/>
    <w:rsid w:val="00D339FE"/>
    <w:rsid w:val="00D33AC5"/>
    <w:rsid w:val="00D33B43"/>
    <w:rsid w:val="00D33C9A"/>
    <w:rsid w:val="00D341F5"/>
    <w:rsid w:val="00D342F2"/>
    <w:rsid w:val="00D3436D"/>
    <w:rsid w:val="00D34403"/>
    <w:rsid w:val="00D34512"/>
    <w:rsid w:val="00D34882"/>
    <w:rsid w:val="00D34A3E"/>
    <w:rsid w:val="00D34C86"/>
    <w:rsid w:val="00D34DD9"/>
    <w:rsid w:val="00D35964"/>
    <w:rsid w:val="00D35C38"/>
    <w:rsid w:val="00D35E7E"/>
    <w:rsid w:val="00D36367"/>
    <w:rsid w:val="00D36A90"/>
    <w:rsid w:val="00D36C00"/>
    <w:rsid w:val="00D379D5"/>
    <w:rsid w:val="00D37B6C"/>
    <w:rsid w:val="00D402FD"/>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03C"/>
    <w:rsid w:val="00D4714A"/>
    <w:rsid w:val="00D476C9"/>
    <w:rsid w:val="00D476CD"/>
    <w:rsid w:val="00D4794A"/>
    <w:rsid w:val="00D47F4B"/>
    <w:rsid w:val="00D5061B"/>
    <w:rsid w:val="00D50941"/>
    <w:rsid w:val="00D50A30"/>
    <w:rsid w:val="00D50E4F"/>
    <w:rsid w:val="00D517B8"/>
    <w:rsid w:val="00D51A11"/>
    <w:rsid w:val="00D52508"/>
    <w:rsid w:val="00D52AED"/>
    <w:rsid w:val="00D53192"/>
    <w:rsid w:val="00D53A60"/>
    <w:rsid w:val="00D5436B"/>
    <w:rsid w:val="00D543E7"/>
    <w:rsid w:val="00D54403"/>
    <w:rsid w:val="00D5451F"/>
    <w:rsid w:val="00D5494B"/>
    <w:rsid w:val="00D54C20"/>
    <w:rsid w:val="00D54DFC"/>
    <w:rsid w:val="00D55081"/>
    <w:rsid w:val="00D550C0"/>
    <w:rsid w:val="00D55985"/>
    <w:rsid w:val="00D55BF7"/>
    <w:rsid w:val="00D5662B"/>
    <w:rsid w:val="00D568B7"/>
    <w:rsid w:val="00D56908"/>
    <w:rsid w:val="00D56B15"/>
    <w:rsid w:val="00D56C99"/>
    <w:rsid w:val="00D570CC"/>
    <w:rsid w:val="00D5719D"/>
    <w:rsid w:val="00D57728"/>
    <w:rsid w:val="00D57880"/>
    <w:rsid w:val="00D57D09"/>
    <w:rsid w:val="00D57D3F"/>
    <w:rsid w:val="00D600D0"/>
    <w:rsid w:val="00D60504"/>
    <w:rsid w:val="00D60D1F"/>
    <w:rsid w:val="00D60E92"/>
    <w:rsid w:val="00D61152"/>
    <w:rsid w:val="00D61C39"/>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C5"/>
    <w:rsid w:val="00D66797"/>
    <w:rsid w:val="00D673D4"/>
    <w:rsid w:val="00D678A1"/>
    <w:rsid w:val="00D67910"/>
    <w:rsid w:val="00D67AA0"/>
    <w:rsid w:val="00D67B66"/>
    <w:rsid w:val="00D67BF3"/>
    <w:rsid w:val="00D67E7F"/>
    <w:rsid w:val="00D7000B"/>
    <w:rsid w:val="00D7005B"/>
    <w:rsid w:val="00D70291"/>
    <w:rsid w:val="00D7045F"/>
    <w:rsid w:val="00D70468"/>
    <w:rsid w:val="00D708BF"/>
    <w:rsid w:val="00D7125E"/>
    <w:rsid w:val="00D718AA"/>
    <w:rsid w:val="00D720E9"/>
    <w:rsid w:val="00D72609"/>
    <w:rsid w:val="00D72F59"/>
    <w:rsid w:val="00D72F95"/>
    <w:rsid w:val="00D7317D"/>
    <w:rsid w:val="00D73220"/>
    <w:rsid w:val="00D7359B"/>
    <w:rsid w:val="00D7362A"/>
    <w:rsid w:val="00D73644"/>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5E7"/>
    <w:rsid w:val="00D80AFC"/>
    <w:rsid w:val="00D80B56"/>
    <w:rsid w:val="00D80F5E"/>
    <w:rsid w:val="00D80F61"/>
    <w:rsid w:val="00D80FCB"/>
    <w:rsid w:val="00D81022"/>
    <w:rsid w:val="00D81178"/>
    <w:rsid w:val="00D8123D"/>
    <w:rsid w:val="00D819F2"/>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6C4"/>
    <w:rsid w:val="00D84DE2"/>
    <w:rsid w:val="00D84E09"/>
    <w:rsid w:val="00D85041"/>
    <w:rsid w:val="00D8638F"/>
    <w:rsid w:val="00D871C9"/>
    <w:rsid w:val="00D8785A"/>
    <w:rsid w:val="00D87C6A"/>
    <w:rsid w:val="00D87F6B"/>
    <w:rsid w:val="00D90284"/>
    <w:rsid w:val="00D90B8F"/>
    <w:rsid w:val="00D90D90"/>
    <w:rsid w:val="00D910C6"/>
    <w:rsid w:val="00D91726"/>
    <w:rsid w:val="00D918FE"/>
    <w:rsid w:val="00D92060"/>
    <w:rsid w:val="00D929EB"/>
    <w:rsid w:val="00D938A9"/>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1C"/>
    <w:rsid w:val="00DA0E5F"/>
    <w:rsid w:val="00DA12B1"/>
    <w:rsid w:val="00DA15A7"/>
    <w:rsid w:val="00DA1A6C"/>
    <w:rsid w:val="00DA1E9F"/>
    <w:rsid w:val="00DA1ED9"/>
    <w:rsid w:val="00DA23BE"/>
    <w:rsid w:val="00DA23D8"/>
    <w:rsid w:val="00DA26F5"/>
    <w:rsid w:val="00DA28A6"/>
    <w:rsid w:val="00DA2E16"/>
    <w:rsid w:val="00DA35BA"/>
    <w:rsid w:val="00DA3FB2"/>
    <w:rsid w:val="00DA42D7"/>
    <w:rsid w:val="00DA4367"/>
    <w:rsid w:val="00DA4411"/>
    <w:rsid w:val="00DA4695"/>
    <w:rsid w:val="00DA484E"/>
    <w:rsid w:val="00DA4985"/>
    <w:rsid w:val="00DA4E7B"/>
    <w:rsid w:val="00DA5137"/>
    <w:rsid w:val="00DA526F"/>
    <w:rsid w:val="00DA64DE"/>
    <w:rsid w:val="00DA69A2"/>
    <w:rsid w:val="00DA6DF1"/>
    <w:rsid w:val="00DA6ECE"/>
    <w:rsid w:val="00DA6F88"/>
    <w:rsid w:val="00DA6FA4"/>
    <w:rsid w:val="00DA7040"/>
    <w:rsid w:val="00DA71D6"/>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6AC"/>
    <w:rsid w:val="00DB382F"/>
    <w:rsid w:val="00DB3AE3"/>
    <w:rsid w:val="00DB4203"/>
    <w:rsid w:val="00DB43EC"/>
    <w:rsid w:val="00DB4462"/>
    <w:rsid w:val="00DB49D0"/>
    <w:rsid w:val="00DB49F2"/>
    <w:rsid w:val="00DB4BD8"/>
    <w:rsid w:val="00DB4D0C"/>
    <w:rsid w:val="00DB4E03"/>
    <w:rsid w:val="00DB4EDE"/>
    <w:rsid w:val="00DB51CA"/>
    <w:rsid w:val="00DB59D5"/>
    <w:rsid w:val="00DB5A3B"/>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F6"/>
    <w:rsid w:val="00DC18C8"/>
    <w:rsid w:val="00DC1D94"/>
    <w:rsid w:val="00DC1F1F"/>
    <w:rsid w:val="00DC1F88"/>
    <w:rsid w:val="00DC2E0B"/>
    <w:rsid w:val="00DC3100"/>
    <w:rsid w:val="00DC4A00"/>
    <w:rsid w:val="00DC5663"/>
    <w:rsid w:val="00DC5854"/>
    <w:rsid w:val="00DC5E26"/>
    <w:rsid w:val="00DC6395"/>
    <w:rsid w:val="00DC676A"/>
    <w:rsid w:val="00DC6914"/>
    <w:rsid w:val="00DC6B5D"/>
    <w:rsid w:val="00DC6D69"/>
    <w:rsid w:val="00DC6E19"/>
    <w:rsid w:val="00DC74D5"/>
    <w:rsid w:val="00DC778F"/>
    <w:rsid w:val="00DC7A18"/>
    <w:rsid w:val="00DD101E"/>
    <w:rsid w:val="00DD1810"/>
    <w:rsid w:val="00DD1843"/>
    <w:rsid w:val="00DD21DE"/>
    <w:rsid w:val="00DD238F"/>
    <w:rsid w:val="00DD27DA"/>
    <w:rsid w:val="00DD2A89"/>
    <w:rsid w:val="00DD2DAE"/>
    <w:rsid w:val="00DD3D5B"/>
    <w:rsid w:val="00DD4459"/>
    <w:rsid w:val="00DD449B"/>
    <w:rsid w:val="00DD4565"/>
    <w:rsid w:val="00DD4756"/>
    <w:rsid w:val="00DD4B8F"/>
    <w:rsid w:val="00DD4D2F"/>
    <w:rsid w:val="00DD5E02"/>
    <w:rsid w:val="00DD6806"/>
    <w:rsid w:val="00DD6DE1"/>
    <w:rsid w:val="00DD725B"/>
    <w:rsid w:val="00DD7361"/>
    <w:rsid w:val="00DD7A5E"/>
    <w:rsid w:val="00DD7F42"/>
    <w:rsid w:val="00DD7F46"/>
    <w:rsid w:val="00DD7FDE"/>
    <w:rsid w:val="00DE032A"/>
    <w:rsid w:val="00DE0682"/>
    <w:rsid w:val="00DE08C2"/>
    <w:rsid w:val="00DE176D"/>
    <w:rsid w:val="00DE1ABB"/>
    <w:rsid w:val="00DE1C86"/>
    <w:rsid w:val="00DE24D8"/>
    <w:rsid w:val="00DE2566"/>
    <w:rsid w:val="00DE27F1"/>
    <w:rsid w:val="00DE2B0F"/>
    <w:rsid w:val="00DE2C29"/>
    <w:rsid w:val="00DE3651"/>
    <w:rsid w:val="00DE368A"/>
    <w:rsid w:val="00DE38E0"/>
    <w:rsid w:val="00DE38F1"/>
    <w:rsid w:val="00DE4017"/>
    <w:rsid w:val="00DE41BA"/>
    <w:rsid w:val="00DE41F8"/>
    <w:rsid w:val="00DE4342"/>
    <w:rsid w:val="00DE461A"/>
    <w:rsid w:val="00DE532C"/>
    <w:rsid w:val="00DE60B4"/>
    <w:rsid w:val="00DE6414"/>
    <w:rsid w:val="00DE66D2"/>
    <w:rsid w:val="00DE7044"/>
    <w:rsid w:val="00DE7B14"/>
    <w:rsid w:val="00DE7D21"/>
    <w:rsid w:val="00DE7F39"/>
    <w:rsid w:val="00DF0114"/>
    <w:rsid w:val="00DF0155"/>
    <w:rsid w:val="00DF0C11"/>
    <w:rsid w:val="00DF0DE0"/>
    <w:rsid w:val="00DF106F"/>
    <w:rsid w:val="00DF129D"/>
    <w:rsid w:val="00DF12B8"/>
    <w:rsid w:val="00DF143C"/>
    <w:rsid w:val="00DF1658"/>
    <w:rsid w:val="00DF17E2"/>
    <w:rsid w:val="00DF1CE0"/>
    <w:rsid w:val="00DF240D"/>
    <w:rsid w:val="00DF241D"/>
    <w:rsid w:val="00DF24C6"/>
    <w:rsid w:val="00DF3197"/>
    <w:rsid w:val="00DF33B2"/>
    <w:rsid w:val="00DF3849"/>
    <w:rsid w:val="00DF38B2"/>
    <w:rsid w:val="00DF438E"/>
    <w:rsid w:val="00DF4B39"/>
    <w:rsid w:val="00DF4B87"/>
    <w:rsid w:val="00DF4ECE"/>
    <w:rsid w:val="00DF4F2E"/>
    <w:rsid w:val="00DF55E2"/>
    <w:rsid w:val="00DF5DA1"/>
    <w:rsid w:val="00DF5F45"/>
    <w:rsid w:val="00DF67E9"/>
    <w:rsid w:val="00DF72B2"/>
    <w:rsid w:val="00DF7323"/>
    <w:rsid w:val="00DF73C6"/>
    <w:rsid w:val="00DF77A2"/>
    <w:rsid w:val="00DF7D44"/>
    <w:rsid w:val="00E00010"/>
    <w:rsid w:val="00E0002E"/>
    <w:rsid w:val="00E002B3"/>
    <w:rsid w:val="00E00876"/>
    <w:rsid w:val="00E0130A"/>
    <w:rsid w:val="00E01962"/>
    <w:rsid w:val="00E019B5"/>
    <w:rsid w:val="00E02004"/>
    <w:rsid w:val="00E02523"/>
    <w:rsid w:val="00E02A46"/>
    <w:rsid w:val="00E02C69"/>
    <w:rsid w:val="00E02D48"/>
    <w:rsid w:val="00E02D98"/>
    <w:rsid w:val="00E02E86"/>
    <w:rsid w:val="00E030DB"/>
    <w:rsid w:val="00E0335D"/>
    <w:rsid w:val="00E036F5"/>
    <w:rsid w:val="00E03746"/>
    <w:rsid w:val="00E03D28"/>
    <w:rsid w:val="00E042D2"/>
    <w:rsid w:val="00E04698"/>
    <w:rsid w:val="00E04A04"/>
    <w:rsid w:val="00E04B08"/>
    <w:rsid w:val="00E05513"/>
    <w:rsid w:val="00E056A6"/>
    <w:rsid w:val="00E056FD"/>
    <w:rsid w:val="00E05826"/>
    <w:rsid w:val="00E05A67"/>
    <w:rsid w:val="00E06029"/>
    <w:rsid w:val="00E0603D"/>
    <w:rsid w:val="00E061A1"/>
    <w:rsid w:val="00E06B37"/>
    <w:rsid w:val="00E071DB"/>
    <w:rsid w:val="00E0759A"/>
    <w:rsid w:val="00E075B2"/>
    <w:rsid w:val="00E076C1"/>
    <w:rsid w:val="00E0773C"/>
    <w:rsid w:val="00E0779A"/>
    <w:rsid w:val="00E077E2"/>
    <w:rsid w:val="00E078AC"/>
    <w:rsid w:val="00E0797C"/>
    <w:rsid w:val="00E07A44"/>
    <w:rsid w:val="00E07D80"/>
    <w:rsid w:val="00E10484"/>
    <w:rsid w:val="00E1075D"/>
    <w:rsid w:val="00E10915"/>
    <w:rsid w:val="00E10A80"/>
    <w:rsid w:val="00E11752"/>
    <w:rsid w:val="00E117E3"/>
    <w:rsid w:val="00E11DAF"/>
    <w:rsid w:val="00E12032"/>
    <w:rsid w:val="00E120C7"/>
    <w:rsid w:val="00E128D8"/>
    <w:rsid w:val="00E12B2D"/>
    <w:rsid w:val="00E13218"/>
    <w:rsid w:val="00E1370B"/>
    <w:rsid w:val="00E13775"/>
    <w:rsid w:val="00E139FD"/>
    <w:rsid w:val="00E13E2A"/>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E7D"/>
    <w:rsid w:val="00E2180E"/>
    <w:rsid w:val="00E21E20"/>
    <w:rsid w:val="00E2242A"/>
    <w:rsid w:val="00E228CF"/>
    <w:rsid w:val="00E22BF9"/>
    <w:rsid w:val="00E23385"/>
    <w:rsid w:val="00E238DD"/>
    <w:rsid w:val="00E23C6C"/>
    <w:rsid w:val="00E24574"/>
    <w:rsid w:val="00E24F66"/>
    <w:rsid w:val="00E24F6D"/>
    <w:rsid w:val="00E24FC0"/>
    <w:rsid w:val="00E25D05"/>
    <w:rsid w:val="00E25DFD"/>
    <w:rsid w:val="00E25E31"/>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977"/>
    <w:rsid w:val="00E36ED9"/>
    <w:rsid w:val="00E373D1"/>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832"/>
    <w:rsid w:val="00E46A57"/>
    <w:rsid w:val="00E46BFB"/>
    <w:rsid w:val="00E46E8A"/>
    <w:rsid w:val="00E47992"/>
    <w:rsid w:val="00E47C15"/>
    <w:rsid w:val="00E47D8D"/>
    <w:rsid w:val="00E47DC8"/>
    <w:rsid w:val="00E50248"/>
    <w:rsid w:val="00E50CA6"/>
    <w:rsid w:val="00E50CDB"/>
    <w:rsid w:val="00E51000"/>
    <w:rsid w:val="00E51626"/>
    <w:rsid w:val="00E519A8"/>
    <w:rsid w:val="00E52013"/>
    <w:rsid w:val="00E52852"/>
    <w:rsid w:val="00E52A1B"/>
    <w:rsid w:val="00E52D9C"/>
    <w:rsid w:val="00E52DF1"/>
    <w:rsid w:val="00E52F59"/>
    <w:rsid w:val="00E532CE"/>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C22"/>
    <w:rsid w:val="00E70DE7"/>
    <w:rsid w:val="00E70EF1"/>
    <w:rsid w:val="00E711EF"/>
    <w:rsid w:val="00E71406"/>
    <w:rsid w:val="00E71421"/>
    <w:rsid w:val="00E7164F"/>
    <w:rsid w:val="00E71747"/>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E99"/>
    <w:rsid w:val="00E76259"/>
    <w:rsid w:val="00E764E7"/>
    <w:rsid w:val="00E768F3"/>
    <w:rsid w:val="00E76D9E"/>
    <w:rsid w:val="00E770A6"/>
    <w:rsid w:val="00E774D6"/>
    <w:rsid w:val="00E77A1C"/>
    <w:rsid w:val="00E805B5"/>
    <w:rsid w:val="00E810F4"/>
    <w:rsid w:val="00E812F8"/>
    <w:rsid w:val="00E81385"/>
    <w:rsid w:val="00E8157D"/>
    <w:rsid w:val="00E81944"/>
    <w:rsid w:val="00E81CF5"/>
    <w:rsid w:val="00E81FDB"/>
    <w:rsid w:val="00E8243D"/>
    <w:rsid w:val="00E8245A"/>
    <w:rsid w:val="00E82696"/>
    <w:rsid w:val="00E82938"/>
    <w:rsid w:val="00E82A21"/>
    <w:rsid w:val="00E82C9C"/>
    <w:rsid w:val="00E82CA1"/>
    <w:rsid w:val="00E830AB"/>
    <w:rsid w:val="00E8319C"/>
    <w:rsid w:val="00E8320D"/>
    <w:rsid w:val="00E83251"/>
    <w:rsid w:val="00E8332E"/>
    <w:rsid w:val="00E834EA"/>
    <w:rsid w:val="00E83740"/>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92"/>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159"/>
    <w:rsid w:val="00E966BA"/>
    <w:rsid w:val="00E9681A"/>
    <w:rsid w:val="00E96B79"/>
    <w:rsid w:val="00E976A5"/>
    <w:rsid w:val="00E97754"/>
    <w:rsid w:val="00E97807"/>
    <w:rsid w:val="00EA04C0"/>
    <w:rsid w:val="00EA0709"/>
    <w:rsid w:val="00EA0D19"/>
    <w:rsid w:val="00EA134A"/>
    <w:rsid w:val="00EA22F1"/>
    <w:rsid w:val="00EA2504"/>
    <w:rsid w:val="00EA2715"/>
    <w:rsid w:val="00EA2804"/>
    <w:rsid w:val="00EA283D"/>
    <w:rsid w:val="00EA2880"/>
    <w:rsid w:val="00EA2F34"/>
    <w:rsid w:val="00EA3356"/>
    <w:rsid w:val="00EA4220"/>
    <w:rsid w:val="00EA4500"/>
    <w:rsid w:val="00EA47B1"/>
    <w:rsid w:val="00EA5096"/>
    <w:rsid w:val="00EA50B4"/>
    <w:rsid w:val="00EA5294"/>
    <w:rsid w:val="00EA53E5"/>
    <w:rsid w:val="00EA5433"/>
    <w:rsid w:val="00EA573B"/>
    <w:rsid w:val="00EA60E5"/>
    <w:rsid w:val="00EA636F"/>
    <w:rsid w:val="00EA65F9"/>
    <w:rsid w:val="00EA66C1"/>
    <w:rsid w:val="00EA69D3"/>
    <w:rsid w:val="00EA6EDF"/>
    <w:rsid w:val="00EA71CC"/>
    <w:rsid w:val="00EA71E8"/>
    <w:rsid w:val="00EA7325"/>
    <w:rsid w:val="00EA756A"/>
    <w:rsid w:val="00EA7915"/>
    <w:rsid w:val="00EA7B28"/>
    <w:rsid w:val="00EA7BDD"/>
    <w:rsid w:val="00EA7E94"/>
    <w:rsid w:val="00EB01B7"/>
    <w:rsid w:val="00EB0298"/>
    <w:rsid w:val="00EB0D21"/>
    <w:rsid w:val="00EB0D6D"/>
    <w:rsid w:val="00EB1543"/>
    <w:rsid w:val="00EB1572"/>
    <w:rsid w:val="00EB1AD9"/>
    <w:rsid w:val="00EB1CED"/>
    <w:rsid w:val="00EB1D9C"/>
    <w:rsid w:val="00EB1FD4"/>
    <w:rsid w:val="00EB32BA"/>
    <w:rsid w:val="00EB390A"/>
    <w:rsid w:val="00EB3933"/>
    <w:rsid w:val="00EB3B66"/>
    <w:rsid w:val="00EB430D"/>
    <w:rsid w:val="00EB4825"/>
    <w:rsid w:val="00EB4908"/>
    <w:rsid w:val="00EB4A1F"/>
    <w:rsid w:val="00EB4C07"/>
    <w:rsid w:val="00EB64CF"/>
    <w:rsid w:val="00EB6B0B"/>
    <w:rsid w:val="00EB6D5B"/>
    <w:rsid w:val="00EB71C5"/>
    <w:rsid w:val="00EB71E3"/>
    <w:rsid w:val="00EB79D7"/>
    <w:rsid w:val="00EB7B99"/>
    <w:rsid w:val="00EB7BF0"/>
    <w:rsid w:val="00EC04DE"/>
    <w:rsid w:val="00EC0AD5"/>
    <w:rsid w:val="00EC0C58"/>
    <w:rsid w:val="00EC0DFC"/>
    <w:rsid w:val="00EC0F1A"/>
    <w:rsid w:val="00EC0F7A"/>
    <w:rsid w:val="00EC0FC0"/>
    <w:rsid w:val="00EC1606"/>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A6"/>
    <w:rsid w:val="00ED0F1D"/>
    <w:rsid w:val="00ED15E2"/>
    <w:rsid w:val="00ED1B58"/>
    <w:rsid w:val="00ED1DC0"/>
    <w:rsid w:val="00ED2769"/>
    <w:rsid w:val="00ED27AF"/>
    <w:rsid w:val="00ED287F"/>
    <w:rsid w:val="00ED2CB4"/>
    <w:rsid w:val="00ED357C"/>
    <w:rsid w:val="00ED3677"/>
    <w:rsid w:val="00ED4331"/>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75"/>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2F5"/>
    <w:rsid w:val="00EE4FE1"/>
    <w:rsid w:val="00EE5AE2"/>
    <w:rsid w:val="00EE61F9"/>
    <w:rsid w:val="00EE67B1"/>
    <w:rsid w:val="00EE6E49"/>
    <w:rsid w:val="00EE6F60"/>
    <w:rsid w:val="00EE7003"/>
    <w:rsid w:val="00EE7381"/>
    <w:rsid w:val="00EE739F"/>
    <w:rsid w:val="00EE73B6"/>
    <w:rsid w:val="00EE77D8"/>
    <w:rsid w:val="00EE780F"/>
    <w:rsid w:val="00EE7C39"/>
    <w:rsid w:val="00EE7E68"/>
    <w:rsid w:val="00EF0437"/>
    <w:rsid w:val="00EF0C5A"/>
    <w:rsid w:val="00EF1299"/>
    <w:rsid w:val="00EF1697"/>
    <w:rsid w:val="00EF185D"/>
    <w:rsid w:val="00EF2140"/>
    <w:rsid w:val="00EF376C"/>
    <w:rsid w:val="00EF3C89"/>
    <w:rsid w:val="00EF475A"/>
    <w:rsid w:val="00EF4A79"/>
    <w:rsid w:val="00EF4BC7"/>
    <w:rsid w:val="00EF4F84"/>
    <w:rsid w:val="00EF51E9"/>
    <w:rsid w:val="00EF54AA"/>
    <w:rsid w:val="00EF55A3"/>
    <w:rsid w:val="00EF5666"/>
    <w:rsid w:val="00EF589E"/>
    <w:rsid w:val="00EF6325"/>
    <w:rsid w:val="00EF647C"/>
    <w:rsid w:val="00EF6937"/>
    <w:rsid w:val="00EF6CBF"/>
    <w:rsid w:val="00EF6DD0"/>
    <w:rsid w:val="00EF7318"/>
    <w:rsid w:val="00EF7408"/>
    <w:rsid w:val="00EF7B81"/>
    <w:rsid w:val="00F001EA"/>
    <w:rsid w:val="00F003BD"/>
    <w:rsid w:val="00F00575"/>
    <w:rsid w:val="00F00A74"/>
    <w:rsid w:val="00F00B7F"/>
    <w:rsid w:val="00F00B9F"/>
    <w:rsid w:val="00F01171"/>
    <w:rsid w:val="00F0156D"/>
    <w:rsid w:val="00F01723"/>
    <w:rsid w:val="00F017E4"/>
    <w:rsid w:val="00F0198E"/>
    <w:rsid w:val="00F01C56"/>
    <w:rsid w:val="00F01E46"/>
    <w:rsid w:val="00F01E7F"/>
    <w:rsid w:val="00F022EE"/>
    <w:rsid w:val="00F02402"/>
    <w:rsid w:val="00F035BC"/>
    <w:rsid w:val="00F03AA3"/>
    <w:rsid w:val="00F03C70"/>
    <w:rsid w:val="00F048CB"/>
    <w:rsid w:val="00F04955"/>
    <w:rsid w:val="00F04BC6"/>
    <w:rsid w:val="00F0501F"/>
    <w:rsid w:val="00F05812"/>
    <w:rsid w:val="00F05BC1"/>
    <w:rsid w:val="00F062EB"/>
    <w:rsid w:val="00F064EC"/>
    <w:rsid w:val="00F0691C"/>
    <w:rsid w:val="00F06D16"/>
    <w:rsid w:val="00F07639"/>
    <w:rsid w:val="00F07ED4"/>
    <w:rsid w:val="00F10652"/>
    <w:rsid w:val="00F10B2A"/>
    <w:rsid w:val="00F10BC1"/>
    <w:rsid w:val="00F10F23"/>
    <w:rsid w:val="00F10F89"/>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6D24"/>
    <w:rsid w:val="00F210A0"/>
    <w:rsid w:val="00F21811"/>
    <w:rsid w:val="00F219FC"/>
    <w:rsid w:val="00F22948"/>
    <w:rsid w:val="00F22B24"/>
    <w:rsid w:val="00F22C6F"/>
    <w:rsid w:val="00F22FB1"/>
    <w:rsid w:val="00F230CE"/>
    <w:rsid w:val="00F236D9"/>
    <w:rsid w:val="00F239CD"/>
    <w:rsid w:val="00F23A10"/>
    <w:rsid w:val="00F23AA6"/>
    <w:rsid w:val="00F23AFC"/>
    <w:rsid w:val="00F243BF"/>
    <w:rsid w:val="00F2456E"/>
    <w:rsid w:val="00F24886"/>
    <w:rsid w:val="00F24A64"/>
    <w:rsid w:val="00F25319"/>
    <w:rsid w:val="00F253F1"/>
    <w:rsid w:val="00F259B1"/>
    <w:rsid w:val="00F25A40"/>
    <w:rsid w:val="00F25C71"/>
    <w:rsid w:val="00F25D14"/>
    <w:rsid w:val="00F25E57"/>
    <w:rsid w:val="00F25EAF"/>
    <w:rsid w:val="00F2658D"/>
    <w:rsid w:val="00F26604"/>
    <w:rsid w:val="00F269DA"/>
    <w:rsid w:val="00F27170"/>
    <w:rsid w:val="00F272C5"/>
    <w:rsid w:val="00F27870"/>
    <w:rsid w:val="00F278A5"/>
    <w:rsid w:val="00F302CF"/>
    <w:rsid w:val="00F308AA"/>
    <w:rsid w:val="00F31086"/>
    <w:rsid w:val="00F310EA"/>
    <w:rsid w:val="00F311B6"/>
    <w:rsid w:val="00F312B5"/>
    <w:rsid w:val="00F3177E"/>
    <w:rsid w:val="00F317F9"/>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B4"/>
    <w:rsid w:val="00F350CC"/>
    <w:rsid w:val="00F35196"/>
    <w:rsid w:val="00F35577"/>
    <w:rsid w:val="00F35C69"/>
    <w:rsid w:val="00F35F22"/>
    <w:rsid w:val="00F35F7D"/>
    <w:rsid w:val="00F36264"/>
    <w:rsid w:val="00F362B5"/>
    <w:rsid w:val="00F3652A"/>
    <w:rsid w:val="00F3658B"/>
    <w:rsid w:val="00F36B58"/>
    <w:rsid w:val="00F36BDE"/>
    <w:rsid w:val="00F36E99"/>
    <w:rsid w:val="00F36F95"/>
    <w:rsid w:val="00F373E2"/>
    <w:rsid w:val="00F374DF"/>
    <w:rsid w:val="00F37D46"/>
    <w:rsid w:val="00F37EBF"/>
    <w:rsid w:val="00F40224"/>
    <w:rsid w:val="00F40635"/>
    <w:rsid w:val="00F407B7"/>
    <w:rsid w:val="00F4096D"/>
    <w:rsid w:val="00F409BA"/>
    <w:rsid w:val="00F40AF9"/>
    <w:rsid w:val="00F40E1C"/>
    <w:rsid w:val="00F40E3B"/>
    <w:rsid w:val="00F411F4"/>
    <w:rsid w:val="00F4125E"/>
    <w:rsid w:val="00F41463"/>
    <w:rsid w:val="00F41785"/>
    <w:rsid w:val="00F41E57"/>
    <w:rsid w:val="00F4202D"/>
    <w:rsid w:val="00F42033"/>
    <w:rsid w:val="00F42258"/>
    <w:rsid w:val="00F4255D"/>
    <w:rsid w:val="00F425D4"/>
    <w:rsid w:val="00F429EA"/>
    <w:rsid w:val="00F42B46"/>
    <w:rsid w:val="00F42F86"/>
    <w:rsid w:val="00F43954"/>
    <w:rsid w:val="00F439C2"/>
    <w:rsid w:val="00F43ADB"/>
    <w:rsid w:val="00F43F4F"/>
    <w:rsid w:val="00F44E98"/>
    <w:rsid w:val="00F44FED"/>
    <w:rsid w:val="00F45087"/>
    <w:rsid w:val="00F45467"/>
    <w:rsid w:val="00F4594E"/>
    <w:rsid w:val="00F45E24"/>
    <w:rsid w:val="00F45F9F"/>
    <w:rsid w:val="00F467F7"/>
    <w:rsid w:val="00F469B8"/>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D7A"/>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B31"/>
    <w:rsid w:val="00F61FE5"/>
    <w:rsid w:val="00F622AA"/>
    <w:rsid w:val="00F62C50"/>
    <w:rsid w:val="00F63006"/>
    <w:rsid w:val="00F6320D"/>
    <w:rsid w:val="00F63241"/>
    <w:rsid w:val="00F634EE"/>
    <w:rsid w:val="00F63543"/>
    <w:rsid w:val="00F636DD"/>
    <w:rsid w:val="00F63D52"/>
    <w:rsid w:val="00F63E00"/>
    <w:rsid w:val="00F64251"/>
    <w:rsid w:val="00F646C8"/>
    <w:rsid w:val="00F64752"/>
    <w:rsid w:val="00F647FA"/>
    <w:rsid w:val="00F648C3"/>
    <w:rsid w:val="00F6494E"/>
    <w:rsid w:val="00F64BD3"/>
    <w:rsid w:val="00F64C01"/>
    <w:rsid w:val="00F6531B"/>
    <w:rsid w:val="00F65821"/>
    <w:rsid w:val="00F65881"/>
    <w:rsid w:val="00F66BD6"/>
    <w:rsid w:val="00F66DDC"/>
    <w:rsid w:val="00F66F8F"/>
    <w:rsid w:val="00F67131"/>
    <w:rsid w:val="00F67164"/>
    <w:rsid w:val="00F672F4"/>
    <w:rsid w:val="00F67627"/>
    <w:rsid w:val="00F70BFB"/>
    <w:rsid w:val="00F71732"/>
    <w:rsid w:val="00F71821"/>
    <w:rsid w:val="00F71891"/>
    <w:rsid w:val="00F72BFC"/>
    <w:rsid w:val="00F73191"/>
    <w:rsid w:val="00F73271"/>
    <w:rsid w:val="00F73A8C"/>
    <w:rsid w:val="00F742A4"/>
    <w:rsid w:val="00F74652"/>
    <w:rsid w:val="00F74C70"/>
    <w:rsid w:val="00F74E21"/>
    <w:rsid w:val="00F74FB8"/>
    <w:rsid w:val="00F75112"/>
    <w:rsid w:val="00F754F7"/>
    <w:rsid w:val="00F75B15"/>
    <w:rsid w:val="00F75F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7C8"/>
    <w:rsid w:val="00F82B59"/>
    <w:rsid w:val="00F82EBA"/>
    <w:rsid w:val="00F8308E"/>
    <w:rsid w:val="00F83671"/>
    <w:rsid w:val="00F838FD"/>
    <w:rsid w:val="00F83B7A"/>
    <w:rsid w:val="00F83D60"/>
    <w:rsid w:val="00F842A4"/>
    <w:rsid w:val="00F84E77"/>
    <w:rsid w:val="00F84EE0"/>
    <w:rsid w:val="00F854F9"/>
    <w:rsid w:val="00F85773"/>
    <w:rsid w:val="00F858AD"/>
    <w:rsid w:val="00F859FD"/>
    <w:rsid w:val="00F85ACE"/>
    <w:rsid w:val="00F85EC4"/>
    <w:rsid w:val="00F861E0"/>
    <w:rsid w:val="00F867D2"/>
    <w:rsid w:val="00F86ABD"/>
    <w:rsid w:val="00F86B48"/>
    <w:rsid w:val="00F870E8"/>
    <w:rsid w:val="00F87CF9"/>
    <w:rsid w:val="00F9002B"/>
    <w:rsid w:val="00F90078"/>
    <w:rsid w:val="00F90137"/>
    <w:rsid w:val="00F909A3"/>
    <w:rsid w:val="00F90EFD"/>
    <w:rsid w:val="00F91223"/>
    <w:rsid w:val="00F914F0"/>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799E"/>
    <w:rsid w:val="00F97CFF"/>
    <w:rsid w:val="00FA015E"/>
    <w:rsid w:val="00FA01DE"/>
    <w:rsid w:val="00FA03FC"/>
    <w:rsid w:val="00FA08C5"/>
    <w:rsid w:val="00FA11CE"/>
    <w:rsid w:val="00FA1644"/>
    <w:rsid w:val="00FA20D5"/>
    <w:rsid w:val="00FA218E"/>
    <w:rsid w:val="00FA23AF"/>
    <w:rsid w:val="00FA2E8B"/>
    <w:rsid w:val="00FA3356"/>
    <w:rsid w:val="00FA36CF"/>
    <w:rsid w:val="00FA3858"/>
    <w:rsid w:val="00FA49A1"/>
    <w:rsid w:val="00FA4B01"/>
    <w:rsid w:val="00FA4E50"/>
    <w:rsid w:val="00FA4E8A"/>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1A9"/>
    <w:rsid w:val="00FB2A09"/>
    <w:rsid w:val="00FB2BC4"/>
    <w:rsid w:val="00FB2C88"/>
    <w:rsid w:val="00FB3143"/>
    <w:rsid w:val="00FB3308"/>
    <w:rsid w:val="00FB34B7"/>
    <w:rsid w:val="00FB4651"/>
    <w:rsid w:val="00FB4AB6"/>
    <w:rsid w:val="00FB4AED"/>
    <w:rsid w:val="00FB60BC"/>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3F04"/>
    <w:rsid w:val="00FC48D8"/>
    <w:rsid w:val="00FC4967"/>
    <w:rsid w:val="00FC4E26"/>
    <w:rsid w:val="00FC56E3"/>
    <w:rsid w:val="00FC57C7"/>
    <w:rsid w:val="00FC5ABE"/>
    <w:rsid w:val="00FC5C46"/>
    <w:rsid w:val="00FC624D"/>
    <w:rsid w:val="00FC6278"/>
    <w:rsid w:val="00FC68E8"/>
    <w:rsid w:val="00FC6A9F"/>
    <w:rsid w:val="00FC6B92"/>
    <w:rsid w:val="00FC6BEF"/>
    <w:rsid w:val="00FC7526"/>
    <w:rsid w:val="00FC7A74"/>
    <w:rsid w:val="00FC7DE1"/>
    <w:rsid w:val="00FC7FC1"/>
    <w:rsid w:val="00FD01D9"/>
    <w:rsid w:val="00FD0813"/>
    <w:rsid w:val="00FD15CB"/>
    <w:rsid w:val="00FD195D"/>
    <w:rsid w:val="00FD2719"/>
    <w:rsid w:val="00FD29DA"/>
    <w:rsid w:val="00FD32BA"/>
    <w:rsid w:val="00FD3C36"/>
    <w:rsid w:val="00FD538E"/>
    <w:rsid w:val="00FD54C7"/>
    <w:rsid w:val="00FD5721"/>
    <w:rsid w:val="00FD57CA"/>
    <w:rsid w:val="00FD584A"/>
    <w:rsid w:val="00FD5F8C"/>
    <w:rsid w:val="00FD6243"/>
    <w:rsid w:val="00FD673D"/>
    <w:rsid w:val="00FD6C89"/>
    <w:rsid w:val="00FD6D13"/>
    <w:rsid w:val="00FD6F67"/>
    <w:rsid w:val="00FD7172"/>
    <w:rsid w:val="00FD767E"/>
    <w:rsid w:val="00FD7B73"/>
    <w:rsid w:val="00FE0452"/>
    <w:rsid w:val="00FE064E"/>
    <w:rsid w:val="00FE101E"/>
    <w:rsid w:val="00FE126D"/>
    <w:rsid w:val="00FE17C9"/>
    <w:rsid w:val="00FE26D1"/>
    <w:rsid w:val="00FE2908"/>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8"/>
    <w:rsid w:val="00FF035A"/>
    <w:rsid w:val="00FF0569"/>
    <w:rsid w:val="00FF06B8"/>
    <w:rsid w:val="00FF0E58"/>
    <w:rsid w:val="00FF119D"/>
    <w:rsid w:val="00FF130E"/>
    <w:rsid w:val="00FF15EC"/>
    <w:rsid w:val="00FF2284"/>
    <w:rsid w:val="00FF2347"/>
    <w:rsid w:val="00FF23D6"/>
    <w:rsid w:val="00FF287C"/>
    <w:rsid w:val="00FF2980"/>
    <w:rsid w:val="00FF2EEE"/>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A86"/>
    <w:rsid w:val="00FF7D78"/>
    <w:rsid w:val="200B0D23"/>
    <w:rsid w:val="2DCA0DE3"/>
    <w:rsid w:val="316C3587"/>
    <w:rsid w:val="330644C2"/>
    <w:rsid w:val="45134EDA"/>
    <w:rsid w:val="491558AC"/>
    <w:rsid w:val="65EC22FA"/>
    <w:rsid w:val="743D63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uiPriority="99"/>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85B"/>
    <w:pPr>
      <w:spacing w:after="200" w:line="276" w:lineRule="auto"/>
    </w:pPr>
    <w:rPr>
      <w:rFonts w:asciiTheme="minorHAnsi" w:eastAsiaTheme="minorEastAsia" w:hAnsiTheme="minorHAnsi" w:cstheme="minorBidi"/>
      <w:sz w:val="22"/>
      <w:szCs w:val="22"/>
    </w:rPr>
  </w:style>
  <w:style w:type="paragraph" w:styleId="Heading1">
    <w:name w:val="heading 1"/>
    <w:next w:val="Normal"/>
    <w:link w:val="Heading1Char1"/>
    <w:qFormat/>
    <w:rsid w:val="007038B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uiPriority w:val="9"/>
    <w:qFormat/>
    <w:rsid w:val="007038BF"/>
    <w:pPr>
      <w:numPr>
        <w:numId w:val="0"/>
      </w:numPr>
      <w:pBdr>
        <w:top w:val="none" w:sz="0" w:space="0" w:color="auto"/>
      </w:pBdr>
      <w:spacing w:before="180"/>
      <w:outlineLvl w:val="1"/>
    </w:pPr>
    <w:rPr>
      <w:sz w:val="32"/>
      <w:szCs w:val="32"/>
    </w:rPr>
  </w:style>
  <w:style w:type="paragraph" w:styleId="Heading3">
    <w:name w:val="heading 3"/>
    <w:basedOn w:val="Heading2"/>
    <w:next w:val="Normal"/>
    <w:qFormat/>
    <w:rsid w:val="007038BF"/>
    <w:pPr>
      <w:spacing w:before="120"/>
      <w:outlineLvl w:val="2"/>
    </w:pPr>
    <w:rPr>
      <w:sz w:val="28"/>
      <w:szCs w:val="28"/>
    </w:rPr>
  </w:style>
  <w:style w:type="paragraph" w:styleId="Heading4">
    <w:name w:val="heading 4"/>
    <w:basedOn w:val="Heading3"/>
    <w:next w:val="Normal"/>
    <w:qFormat/>
    <w:rsid w:val="007038BF"/>
    <w:pPr>
      <w:outlineLvl w:val="3"/>
    </w:pPr>
    <w:rPr>
      <w:sz w:val="24"/>
      <w:szCs w:val="24"/>
    </w:rPr>
  </w:style>
  <w:style w:type="paragraph" w:styleId="Heading5">
    <w:name w:val="heading 5"/>
    <w:basedOn w:val="Heading4"/>
    <w:next w:val="Normal"/>
    <w:uiPriority w:val="9"/>
    <w:qFormat/>
    <w:rsid w:val="007038BF"/>
    <w:pPr>
      <w:numPr>
        <w:ilvl w:val="4"/>
        <w:numId w:val="1"/>
      </w:numPr>
      <w:outlineLvl w:val="4"/>
    </w:pPr>
    <w:rPr>
      <w:sz w:val="22"/>
      <w:szCs w:val="22"/>
    </w:rPr>
  </w:style>
  <w:style w:type="paragraph" w:styleId="Heading6">
    <w:name w:val="heading 6"/>
    <w:basedOn w:val="Normal"/>
    <w:next w:val="Normal"/>
    <w:uiPriority w:val="9"/>
    <w:qFormat/>
    <w:rsid w:val="007038BF"/>
    <w:pPr>
      <w:keepNext/>
      <w:keepLines/>
      <w:numPr>
        <w:ilvl w:val="5"/>
        <w:numId w:val="1"/>
      </w:numPr>
      <w:spacing w:before="120"/>
      <w:outlineLvl w:val="5"/>
    </w:pPr>
    <w:rPr>
      <w:rFonts w:cs="Arial"/>
    </w:rPr>
  </w:style>
  <w:style w:type="paragraph" w:styleId="Heading7">
    <w:name w:val="heading 7"/>
    <w:basedOn w:val="Normal"/>
    <w:next w:val="Normal"/>
    <w:uiPriority w:val="9"/>
    <w:qFormat/>
    <w:rsid w:val="007038BF"/>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7038BF"/>
    <w:pPr>
      <w:numPr>
        <w:ilvl w:val="7"/>
      </w:numPr>
      <w:outlineLvl w:val="7"/>
    </w:pPr>
  </w:style>
  <w:style w:type="paragraph" w:styleId="Heading9">
    <w:name w:val="heading 9"/>
    <w:basedOn w:val="Heading8"/>
    <w:next w:val="Normal"/>
    <w:uiPriority w:val="9"/>
    <w:qFormat/>
    <w:rsid w:val="007038BF"/>
    <w:pPr>
      <w:numPr>
        <w:ilvl w:val="8"/>
      </w:numPr>
      <w:outlineLvl w:val="8"/>
    </w:pPr>
  </w:style>
  <w:style w:type="character" w:default="1" w:styleId="DefaultParagraphFont">
    <w:name w:val="Default Paragraph Font"/>
    <w:uiPriority w:val="1"/>
    <w:semiHidden/>
    <w:unhideWhenUsed/>
    <w:rsid w:val="0074285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4285B"/>
  </w:style>
  <w:style w:type="paragraph" w:styleId="List3">
    <w:name w:val="List 3"/>
    <w:basedOn w:val="List2"/>
    <w:rsid w:val="007038BF"/>
    <w:pPr>
      <w:ind w:left="1135"/>
    </w:pPr>
  </w:style>
  <w:style w:type="paragraph" w:styleId="List2">
    <w:name w:val="List 2"/>
    <w:basedOn w:val="List"/>
    <w:rsid w:val="007038BF"/>
    <w:pPr>
      <w:ind w:left="851"/>
    </w:pPr>
  </w:style>
  <w:style w:type="paragraph" w:styleId="List">
    <w:name w:val="List"/>
    <w:basedOn w:val="Normal"/>
    <w:qFormat/>
    <w:rsid w:val="007038BF"/>
    <w:pPr>
      <w:ind w:left="568" w:hanging="284"/>
    </w:pPr>
  </w:style>
  <w:style w:type="paragraph" w:styleId="CommentSubject">
    <w:name w:val="annotation subject"/>
    <w:basedOn w:val="CommentText"/>
    <w:next w:val="CommentText"/>
    <w:semiHidden/>
    <w:qFormat/>
    <w:rsid w:val="007038BF"/>
    <w:rPr>
      <w:b/>
      <w:bCs/>
    </w:rPr>
  </w:style>
  <w:style w:type="paragraph" w:styleId="CommentText">
    <w:name w:val="annotation text"/>
    <w:basedOn w:val="Normal"/>
    <w:link w:val="CommentTextChar"/>
    <w:semiHidden/>
    <w:qFormat/>
    <w:rsid w:val="007038BF"/>
    <w:rPr>
      <w:rFonts w:ascii="Arial" w:hAnsi="Arial"/>
      <w:sz w:val="20"/>
      <w:szCs w:val="20"/>
    </w:rPr>
  </w:style>
  <w:style w:type="paragraph" w:styleId="TOC7">
    <w:name w:val="toc 7"/>
    <w:basedOn w:val="TOC6"/>
    <w:next w:val="Normal"/>
    <w:semiHidden/>
    <w:qFormat/>
    <w:rsid w:val="007038BF"/>
    <w:pPr>
      <w:ind w:left="2268" w:hanging="2268"/>
    </w:pPr>
  </w:style>
  <w:style w:type="paragraph" w:styleId="TOC6">
    <w:name w:val="toc 6"/>
    <w:basedOn w:val="TOC5"/>
    <w:next w:val="Normal"/>
    <w:semiHidden/>
    <w:qFormat/>
    <w:rsid w:val="007038BF"/>
    <w:pPr>
      <w:ind w:left="1985" w:hanging="1985"/>
    </w:pPr>
  </w:style>
  <w:style w:type="paragraph" w:styleId="TOC5">
    <w:name w:val="toc 5"/>
    <w:basedOn w:val="TOC4"/>
    <w:next w:val="Normal"/>
    <w:semiHidden/>
    <w:qFormat/>
    <w:rsid w:val="007038BF"/>
    <w:pPr>
      <w:ind w:left="1701" w:hanging="1701"/>
    </w:pPr>
  </w:style>
  <w:style w:type="paragraph" w:styleId="TOC4">
    <w:name w:val="toc 4"/>
    <w:basedOn w:val="TOC3"/>
    <w:next w:val="Normal"/>
    <w:semiHidden/>
    <w:rsid w:val="007038BF"/>
    <w:pPr>
      <w:ind w:left="1418" w:hanging="1418"/>
    </w:pPr>
  </w:style>
  <w:style w:type="paragraph" w:styleId="TOC3">
    <w:name w:val="toc 3"/>
    <w:basedOn w:val="TOC2"/>
    <w:next w:val="Normal"/>
    <w:semiHidden/>
    <w:rsid w:val="007038BF"/>
    <w:pPr>
      <w:ind w:left="1134" w:hanging="1134"/>
    </w:pPr>
  </w:style>
  <w:style w:type="paragraph" w:styleId="TOC2">
    <w:name w:val="toc 2"/>
    <w:basedOn w:val="TOC1"/>
    <w:next w:val="Normal"/>
    <w:semiHidden/>
    <w:rsid w:val="007038BF"/>
    <w:pPr>
      <w:keepNext w:val="0"/>
      <w:spacing w:before="0"/>
      <w:ind w:left="851" w:hanging="851"/>
    </w:pPr>
    <w:rPr>
      <w:sz w:val="20"/>
      <w:szCs w:val="20"/>
    </w:rPr>
  </w:style>
  <w:style w:type="paragraph" w:styleId="TOC1">
    <w:name w:val="toc 1"/>
    <w:next w:val="Normal"/>
    <w:uiPriority w:val="39"/>
    <w:rsid w:val="007038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rsid w:val="007038BF"/>
    <w:pPr>
      <w:ind w:left="851"/>
    </w:pPr>
  </w:style>
  <w:style w:type="paragraph" w:styleId="ListNumber">
    <w:name w:val="List Number"/>
    <w:basedOn w:val="List"/>
    <w:rsid w:val="007038BF"/>
    <w:pPr>
      <w:ind w:left="0" w:firstLine="0"/>
    </w:pPr>
  </w:style>
  <w:style w:type="paragraph" w:styleId="ListBullet4">
    <w:name w:val="List Bullet 4"/>
    <w:basedOn w:val="ListBullet3"/>
    <w:rsid w:val="007038BF"/>
    <w:pPr>
      <w:numPr>
        <w:numId w:val="2"/>
      </w:numPr>
    </w:pPr>
  </w:style>
  <w:style w:type="paragraph" w:styleId="ListBullet3">
    <w:name w:val="List Bullet 3"/>
    <w:basedOn w:val="ListBullet2"/>
    <w:rsid w:val="007038BF"/>
    <w:pPr>
      <w:numPr>
        <w:numId w:val="3"/>
      </w:numPr>
    </w:pPr>
  </w:style>
  <w:style w:type="paragraph" w:styleId="ListBullet2">
    <w:name w:val="List Bullet 2"/>
    <w:basedOn w:val="ListBullet"/>
    <w:qFormat/>
    <w:rsid w:val="007038BF"/>
    <w:pPr>
      <w:numPr>
        <w:numId w:val="4"/>
      </w:numPr>
    </w:pPr>
  </w:style>
  <w:style w:type="paragraph" w:styleId="ListBullet">
    <w:name w:val="List Bullet"/>
    <w:basedOn w:val="BodyText"/>
    <w:qFormat/>
    <w:rsid w:val="007038BF"/>
    <w:pPr>
      <w:numPr>
        <w:numId w:val="5"/>
      </w:numPr>
    </w:pPr>
  </w:style>
  <w:style w:type="paragraph" w:styleId="BodyText">
    <w:name w:val="Body Text"/>
    <w:basedOn w:val="Normal"/>
    <w:link w:val="BodyTextChar"/>
    <w:qFormat/>
    <w:rsid w:val="007038BF"/>
    <w:rPr>
      <w:rFonts w:ascii="Arial" w:hAnsi="Arial"/>
      <w:sz w:val="20"/>
      <w:szCs w:val="20"/>
      <w:lang w:val="en-GB"/>
    </w:rPr>
  </w:style>
  <w:style w:type="paragraph" w:styleId="Caption">
    <w:name w:val="caption"/>
    <w:basedOn w:val="Normal"/>
    <w:next w:val="Normal"/>
    <w:link w:val="CaptionChar"/>
    <w:qFormat/>
    <w:rsid w:val="007038BF"/>
    <w:pPr>
      <w:spacing w:after="240"/>
      <w:jc w:val="center"/>
    </w:pPr>
    <w:rPr>
      <w:rFonts w:ascii="Arial" w:hAnsi="Arial"/>
      <w:b/>
      <w:bCs/>
      <w:sz w:val="20"/>
      <w:szCs w:val="20"/>
    </w:rPr>
  </w:style>
  <w:style w:type="paragraph" w:styleId="DocumentMap">
    <w:name w:val="Document Map"/>
    <w:basedOn w:val="Normal"/>
    <w:semiHidden/>
    <w:rsid w:val="007038BF"/>
    <w:pPr>
      <w:shd w:val="clear" w:color="auto" w:fill="000080"/>
    </w:pPr>
    <w:rPr>
      <w:rFonts w:ascii="Tahoma" w:hAnsi="Tahoma" w:cs="Tahoma"/>
    </w:rPr>
  </w:style>
  <w:style w:type="paragraph" w:styleId="ListBullet5">
    <w:name w:val="List Bullet 5"/>
    <w:basedOn w:val="ListBullet4"/>
    <w:rsid w:val="007038BF"/>
    <w:pPr>
      <w:numPr>
        <w:numId w:val="6"/>
      </w:numPr>
    </w:pPr>
  </w:style>
  <w:style w:type="paragraph" w:styleId="TOC8">
    <w:name w:val="toc 8"/>
    <w:basedOn w:val="TOC1"/>
    <w:next w:val="Normal"/>
    <w:semiHidden/>
    <w:qFormat/>
    <w:rsid w:val="007038BF"/>
    <w:pPr>
      <w:spacing w:before="180"/>
      <w:ind w:left="2693" w:hanging="2693"/>
    </w:pPr>
    <w:rPr>
      <w:b/>
      <w:bCs/>
    </w:rPr>
  </w:style>
  <w:style w:type="paragraph" w:styleId="BalloonText">
    <w:name w:val="Balloon Text"/>
    <w:basedOn w:val="Normal"/>
    <w:link w:val="BalloonTextChar"/>
    <w:uiPriority w:val="99"/>
    <w:unhideWhenUsed/>
    <w:qFormat/>
    <w:rsid w:val="007038BF"/>
    <w:rPr>
      <w:sz w:val="18"/>
      <w:szCs w:val="18"/>
    </w:rPr>
  </w:style>
  <w:style w:type="paragraph" w:styleId="Footer">
    <w:name w:val="footer"/>
    <w:basedOn w:val="Normal"/>
    <w:link w:val="FooterChar"/>
    <w:uiPriority w:val="99"/>
    <w:rsid w:val="007038BF"/>
    <w:pPr>
      <w:tabs>
        <w:tab w:val="center" w:pos="4153"/>
        <w:tab w:val="right" w:pos="8306"/>
      </w:tabs>
      <w:snapToGrid w:val="0"/>
    </w:pPr>
    <w:rPr>
      <w:sz w:val="18"/>
      <w:szCs w:val="18"/>
    </w:rPr>
  </w:style>
  <w:style w:type="paragraph" w:styleId="Header">
    <w:name w:val="header"/>
    <w:basedOn w:val="Normal"/>
    <w:link w:val="HeaderChar"/>
    <w:rsid w:val="007038BF"/>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7038BF"/>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styleId="Subtitle">
    <w:name w:val="Subtitle"/>
    <w:basedOn w:val="Normal"/>
    <w:next w:val="Normal"/>
    <w:link w:val="SubtitleChar"/>
    <w:qFormat/>
    <w:rsid w:val="007038BF"/>
    <w:pPr>
      <w:spacing w:before="240" w:after="60" w:line="312" w:lineRule="auto"/>
      <w:jc w:val="center"/>
      <w:outlineLvl w:val="1"/>
    </w:pPr>
    <w:rPr>
      <w:rFonts w:ascii="Cambria" w:hAnsi="Cambria"/>
      <w:b/>
      <w:bCs/>
      <w:kern w:val="28"/>
      <w:sz w:val="32"/>
      <w:szCs w:val="32"/>
    </w:rPr>
  </w:style>
  <w:style w:type="paragraph" w:styleId="FootnoteText">
    <w:name w:val="footnote text"/>
    <w:basedOn w:val="Normal"/>
    <w:semiHidden/>
    <w:rsid w:val="007038BF"/>
    <w:pPr>
      <w:keepLines/>
      <w:ind w:left="454" w:hanging="454"/>
    </w:pPr>
    <w:rPr>
      <w:sz w:val="16"/>
      <w:szCs w:val="16"/>
    </w:rPr>
  </w:style>
  <w:style w:type="paragraph" w:styleId="List5">
    <w:name w:val="List 5"/>
    <w:basedOn w:val="List4"/>
    <w:rsid w:val="007038BF"/>
    <w:pPr>
      <w:ind w:left="1702"/>
    </w:pPr>
  </w:style>
  <w:style w:type="paragraph" w:styleId="List4">
    <w:name w:val="List 4"/>
    <w:basedOn w:val="List3"/>
    <w:rsid w:val="007038BF"/>
    <w:pPr>
      <w:ind w:left="1418"/>
    </w:pPr>
  </w:style>
  <w:style w:type="paragraph" w:styleId="TableofFigures">
    <w:name w:val="table of figures"/>
    <w:basedOn w:val="Normal"/>
    <w:next w:val="Normal"/>
    <w:qFormat/>
    <w:rsid w:val="007038BF"/>
    <w:pPr>
      <w:ind w:left="1418" w:hanging="1418"/>
    </w:pPr>
    <w:rPr>
      <w:b/>
    </w:rPr>
  </w:style>
  <w:style w:type="paragraph" w:styleId="TOC9">
    <w:name w:val="toc 9"/>
    <w:basedOn w:val="TOC8"/>
    <w:next w:val="Normal"/>
    <w:semiHidden/>
    <w:qFormat/>
    <w:rsid w:val="007038BF"/>
    <w:pPr>
      <w:ind w:left="1418" w:hanging="1418"/>
    </w:pPr>
  </w:style>
  <w:style w:type="paragraph" w:styleId="NormalWeb">
    <w:name w:val="Normal (Web)"/>
    <w:basedOn w:val="Normal"/>
    <w:uiPriority w:val="99"/>
    <w:unhideWhenUsed/>
    <w:qFormat/>
    <w:rsid w:val="007038BF"/>
    <w:pPr>
      <w:spacing w:before="100" w:beforeAutospacing="1" w:after="100" w:afterAutospacing="1"/>
    </w:pPr>
    <w:rPr>
      <w:rFonts w:ascii="SimSun" w:hAnsi="SimSun" w:cs="SimSun"/>
      <w:sz w:val="24"/>
      <w:szCs w:val="24"/>
    </w:rPr>
  </w:style>
  <w:style w:type="paragraph" w:styleId="Index1">
    <w:name w:val="index 1"/>
    <w:basedOn w:val="Normal"/>
    <w:next w:val="Normal"/>
    <w:semiHidden/>
    <w:rsid w:val="007038BF"/>
    <w:pPr>
      <w:keepLines/>
    </w:pPr>
  </w:style>
  <w:style w:type="paragraph" w:styleId="Index2">
    <w:name w:val="index 2"/>
    <w:basedOn w:val="Index1"/>
    <w:next w:val="Normal"/>
    <w:semiHidden/>
    <w:qFormat/>
    <w:rsid w:val="007038BF"/>
    <w:pPr>
      <w:ind w:left="284"/>
    </w:pPr>
  </w:style>
  <w:style w:type="character" w:styleId="PageNumber">
    <w:name w:val="page number"/>
    <w:basedOn w:val="DefaultParagraphFont"/>
    <w:semiHidden/>
    <w:qFormat/>
    <w:rsid w:val="007038BF"/>
  </w:style>
  <w:style w:type="character" w:styleId="FollowedHyperlink">
    <w:name w:val="FollowedHyperlink"/>
    <w:semiHidden/>
    <w:qFormat/>
    <w:rsid w:val="007038BF"/>
    <w:rPr>
      <w:color w:val="FF0000"/>
      <w:u w:val="single"/>
    </w:rPr>
  </w:style>
  <w:style w:type="character" w:styleId="Emphasis">
    <w:name w:val="Emphasis"/>
    <w:qFormat/>
    <w:rsid w:val="007038BF"/>
    <w:rPr>
      <w:i/>
      <w:iCs/>
    </w:rPr>
  </w:style>
  <w:style w:type="character" w:styleId="Hyperlink">
    <w:name w:val="Hyperlink"/>
    <w:qFormat/>
    <w:rsid w:val="007038BF"/>
    <w:rPr>
      <w:color w:val="0000FF"/>
      <w:u w:val="single"/>
    </w:rPr>
  </w:style>
  <w:style w:type="character" w:styleId="CommentReference">
    <w:name w:val="annotation reference"/>
    <w:semiHidden/>
    <w:qFormat/>
    <w:rsid w:val="007038BF"/>
    <w:rPr>
      <w:sz w:val="16"/>
      <w:szCs w:val="16"/>
    </w:rPr>
  </w:style>
  <w:style w:type="character" w:styleId="FootnoteReference">
    <w:name w:val="footnote reference"/>
    <w:semiHidden/>
    <w:qFormat/>
    <w:rsid w:val="007038BF"/>
    <w:rPr>
      <w:b/>
      <w:bCs/>
      <w:position w:val="6"/>
      <w:sz w:val="16"/>
      <w:szCs w:val="16"/>
    </w:rPr>
  </w:style>
  <w:style w:type="table" w:styleId="TableGrid">
    <w:name w:val="Table Grid"/>
    <w:basedOn w:val="TableNormal"/>
    <w:rsid w:val="007038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4">
    <w:name w:val="B4"/>
    <w:basedOn w:val="List4"/>
    <w:link w:val="B4Char"/>
    <w:qFormat/>
    <w:rsid w:val="007038BF"/>
    <w:pPr>
      <w:spacing w:after="180"/>
    </w:pPr>
    <w:rPr>
      <w:rFonts w:ascii="Arial" w:hAnsi="Arial"/>
      <w:sz w:val="20"/>
      <w:szCs w:val="20"/>
      <w:lang w:eastAsia="en-US"/>
    </w:rPr>
  </w:style>
  <w:style w:type="paragraph" w:customStyle="1" w:styleId="TAL">
    <w:name w:val="TAL"/>
    <w:basedOn w:val="Normal"/>
    <w:link w:val="TALCar"/>
    <w:qFormat/>
    <w:rsid w:val="007038BF"/>
    <w:pPr>
      <w:keepNext/>
      <w:keepLines/>
    </w:pPr>
    <w:rPr>
      <w:rFonts w:ascii="Arial" w:hAnsi="Arial"/>
      <w:sz w:val="18"/>
      <w:szCs w:val="20"/>
      <w:lang w:val="en-GB"/>
    </w:rPr>
  </w:style>
  <w:style w:type="paragraph" w:customStyle="1" w:styleId="EQ">
    <w:name w:val="EQ"/>
    <w:basedOn w:val="Normal"/>
    <w:next w:val="Normal"/>
    <w:qFormat/>
    <w:rsid w:val="007038BF"/>
    <w:pPr>
      <w:keepLines/>
      <w:tabs>
        <w:tab w:val="center" w:pos="4536"/>
        <w:tab w:val="right" w:pos="9072"/>
      </w:tabs>
      <w:spacing w:after="180"/>
    </w:pPr>
    <w:rPr>
      <w:lang w:eastAsia="en-US"/>
    </w:rPr>
  </w:style>
  <w:style w:type="paragraph" w:customStyle="1" w:styleId="FP">
    <w:name w:val="FP"/>
    <w:basedOn w:val="Normal"/>
    <w:qFormat/>
    <w:rsid w:val="007038BF"/>
    <w:rPr>
      <w:lang w:eastAsia="en-US"/>
    </w:rPr>
  </w:style>
  <w:style w:type="paragraph" w:customStyle="1" w:styleId="Recommend-1">
    <w:name w:val="Recommend-1"/>
    <w:basedOn w:val="Normal"/>
    <w:link w:val="Recommend-1Char"/>
    <w:qFormat/>
    <w:rsid w:val="007038BF"/>
    <w:pPr>
      <w:numPr>
        <w:numId w:val="7"/>
      </w:numPr>
      <w:spacing w:after="180"/>
    </w:pPr>
    <w:rPr>
      <w:sz w:val="20"/>
      <w:szCs w:val="20"/>
    </w:rPr>
  </w:style>
  <w:style w:type="paragraph" w:customStyle="1" w:styleId="Figure">
    <w:name w:val="Figure"/>
    <w:basedOn w:val="Normal"/>
    <w:next w:val="Caption"/>
    <w:rsid w:val="007038BF"/>
    <w:pPr>
      <w:keepNext/>
      <w:keepLines/>
      <w:spacing w:before="180"/>
      <w:jc w:val="center"/>
    </w:pPr>
  </w:style>
  <w:style w:type="paragraph" w:customStyle="1" w:styleId="ZTD">
    <w:name w:val="ZTD"/>
    <w:basedOn w:val="ZB"/>
    <w:rsid w:val="007038BF"/>
    <w:pPr>
      <w:framePr w:hRule="auto" w:wrap="notBeside" w:y="852"/>
    </w:pPr>
    <w:rPr>
      <w:i w:val="0"/>
      <w:sz w:val="40"/>
    </w:rPr>
  </w:style>
  <w:style w:type="paragraph" w:customStyle="1" w:styleId="ZB">
    <w:name w:val="ZB"/>
    <w:qFormat/>
    <w:rsid w:val="007038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Proposal">
    <w:name w:val="Proposal"/>
    <w:basedOn w:val="Normal"/>
    <w:link w:val="ProposalChar"/>
    <w:qFormat/>
    <w:rsid w:val="007038BF"/>
    <w:pPr>
      <w:numPr>
        <w:numId w:val="8"/>
      </w:numPr>
    </w:pPr>
    <w:rPr>
      <w:rFonts w:ascii="Arial" w:hAnsi="Arial"/>
      <w:b/>
      <w:bCs/>
      <w:sz w:val="20"/>
      <w:szCs w:val="20"/>
    </w:rPr>
  </w:style>
  <w:style w:type="paragraph" w:customStyle="1" w:styleId="PL">
    <w:name w:val="PL"/>
    <w:link w:val="PLChar"/>
    <w:qFormat/>
    <w:rsid w:val="00703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lang w:val="en-GB" w:eastAsia="ja-JP"/>
    </w:rPr>
  </w:style>
  <w:style w:type="paragraph" w:customStyle="1" w:styleId="a">
    <w:name w:val="图表标题"/>
    <w:basedOn w:val="Normal"/>
    <w:next w:val="Normal"/>
    <w:qFormat/>
    <w:rsid w:val="007038BF"/>
    <w:pPr>
      <w:spacing w:before="60" w:after="60"/>
      <w:jc w:val="center"/>
    </w:pPr>
    <w:rPr>
      <w:rFonts w:eastAsia="Batang" w:cs="SimSun"/>
      <w:lang w:eastAsia="en-GB"/>
    </w:rPr>
  </w:style>
  <w:style w:type="paragraph" w:customStyle="1" w:styleId="00BodyText">
    <w:name w:val="00 BodyText"/>
    <w:basedOn w:val="Normal"/>
    <w:qFormat/>
    <w:locked/>
    <w:rsid w:val="007038BF"/>
    <w:pPr>
      <w:spacing w:after="220"/>
    </w:pPr>
    <w:rPr>
      <w:lang w:eastAsia="en-US"/>
    </w:rPr>
  </w:style>
  <w:style w:type="paragraph" w:customStyle="1" w:styleId="Agreement">
    <w:name w:val="Agreement"/>
    <w:basedOn w:val="Normal"/>
    <w:next w:val="Normal"/>
    <w:qFormat/>
    <w:rsid w:val="007038BF"/>
    <w:pPr>
      <w:numPr>
        <w:numId w:val="9"/>
      </w:numPr>
      <w:spacing w:before="60"/>
    </w:pPr>
    <w:rPr>
      <w:rFonts w:eastAsia="MS Mincho"/>
      <w:b/>
      <w:szCs w:val="24"/>
      <w:lang w:val="en-GB" w:eastAsia="en-GB"/>
    </w:rPr>
  </w:style>
  <w:style w:type="paragraph" w:customStyle="1" w:styleId="Reference">
    <w:name w:val="Reference"/>
    <w:basedOn w:val="Normal"/>
    <w:qFormat/>
    <w:rsid w:val="007038BF"/>
    <w:pPr>
      <w:numPr>
        <w:numId w:val="10"/>
      </w:numPr>
    </w:pPr>
  </w:style>
  <w:style w:type="paragraph" w:customStyle="1" w:styleId="4">
    <w:name w:val="标题4"/>
    <w:basedOn w:val="Normal"/>
    <w:qFormat/>
    <w:rsid w:val="007038BF"/>
    <w:pPr>
      <w:numPr>
        <w:numId w:val="11"/>
      </w:numPr>
      <w:spacing w:after="180"/>
    </w:pPr>
    <w:rPr>
      <w:rFonts w:ascii="Times New Roman" w:eastAsia="Times New Roman" w:hAnsi="Times New Roman"/>
      <w:lang w:eastAsia="en-GB"/>
    </w:rPr>
  </w:style>
  <w:style w:type="paragraph" w:customStyle="1" w:styleId="3GPPHeader">
    <w:name w:val="3GPP_Header"/>
    <w:basedOn w:val="Normal"/>
    <w:qFormat/>
    <w:rsid w:val="007038BF"/>
    <w:pPr>
      <w:tabs>
        <w:tab w:val="left" w:pos="1701"/>
        <w:tab w:val="right" w:pos="9639"/>
      </w:tabs>
      <w:spacing w:after="240"/>
    </w:pPr>
    <w:rPr>
      <w:b/>
      <w:sz w:val="24"/>
    </w:rPr>
  </w:style>
  <w:style w:type="paragraph" w:customStyle="1" w:styleId="a0">
    <w:name w:val="插图题注"/>
    <w:basedOn w:val="Normal"/>
    <w:qFormat/>
    <w:rsid w:val="007038BF"/>
    <w:pPr>
      <w:spacing w:after="180"/>
    </w:pPr>
    <w:rPr>
      <w:rFonts w:ascii="Times New Roman" w:hAnsi="Times New Roman"/>
      <w:lang w:val="en-GB" w:eastAsia="en-US"/>
    </w:rPr>
  </w:style>
  <w:style w:type="paragraph" w:customStyle="1" w:styleId="EditorsNote">
    <w:name w:val="Editor's Note"/>
    <w:basedOn w:val="Normal"/>
    <w:link w:val="EditorsNoteCharChar"/>
    <w:rsid w:val="007038BF"/>
    <w:pPr>
      <w:keepLines/>
      <w:spacing w:after="180"/>
      <w:ind w:left="1135" w:hanging="851"/>
    </w:pPr>
    <w:rPr>
      <w:rFonts w:ascii="Arial" w:hAnsi="Arial"/>
      <w:color w:val="FF0000"/>
      <w:sz w:val="20"/>
      <w:szCs w:val="20"/>
      <w:lang w:val="en-GB" w:eastAsia="en-US"/>
    </w:rPr>
  </w:style>
  <w:style w:type="paragraph" w:customStyle="1" w:styleId="a1">
    <w:name w:val="表格题注"/>
    <w:basedOn w:val="Normal"/>
    <w:rsid w:val="007038BF"/>
    <w:pPr>
      <w:spacing w:after="180"/>
    </w:pPr>
    <w:rPr>
      <w:rFonts w:ascii="Times New Roman" w:hAnsi="Times New Roman"/>
      <w:lang w:val="en-GB" w:eastAsia="en-US"/>
    </w:rPr>
  </w:style>
  <w:style w:type="paragraph" w:customStyle="1" w:styleId="EX">
    <w:name w:val="EX"/>
    <w:basedOn w:val="Normal"/>
    <w:rsid w:val="007038BF"/>
    <w:pPr>
      <w:keepLines/>
      <w:spacing w:after="180"/>
      <w:ind w:left="1702" w:hanging="1418"/>
    </w:pPr>
    <w:rPr>
      <w:lang w:eastAsia="en-US"/>
    </w:rPr>
  </w:style>
  <w:style w:type="paragraph" w:customStyle="1" w:styleId="Tabletext">
    <w:name w:val="Table_text"/>
    <w:basedOn w:val="Normal"/>
    <w:qFormat/>
    <w:rsid w:val="007038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lang w:val="en-GB" w:eastAsia="en-US"/>
    </w:rPr>
  </w:style>
  <w:style w:type="paragraph" w:customStyle="1" w:styleId="B2">
    <w:name w:val="B2"/>
    <w:basedOn w:val="List2"/>
    <w:link w:val="B2Char"/>
    <w:qFormat/>
    <w:rsid w:val="007038BF"/>
    <w:pPr>
      <w:spacing w:after="180"/>
    </w:pPr>
    <w:rPr>
      <w:rFonts w:ascii="Arial" w:hAnsi="Arial"/>
      <w:sz w:val="20"/>
      <w:szCs w:val="20"/>
      <w:lang w:val="en-GB" w:eastAsia="en-US"/>
    </w:rPr>
  </w:style>
  <w:style w:type="paragraph" w:customStyle="1" w:styleId="Recommend-2">
    <w:name w:val="Recommend-2"/>
    <w:basedOn w:val="Normal"/>
    <w:qFormat/>
    <w:rsid w:val="007038BF"/>
    <w:pPr>
      <w:numPr>
        <w:ilvl w:val="1"/>
        <w:numId w:val="7"/>
      </w:numPr>
      <w:spacing w:after="180"/>
    </w:pPr>
    <w:rPr>
      <w:rFonts w:ascii="Times New Roman" w:hAnsi="Times New Roman"/>
    </w:rPr>
  </w:style>
  <w:style w:type="paragraph" w:customStyle="1" w:styleId="LGTdoc">
    <w:name w:val="LGTdoc_본문"/>
    <w:basedOn w:val="Normal"/>
    <w:qFormat/>
    <w:rsid w:val="007038BF"/>
    <w:pPr>
      <w:snapToGrid w:val="0"/>
      <w:spacing w:afterLines="50" w:line="264" w:lineRule="auto"/>
    </w:pPr>
    <w:rPr>
      <w:rFonts w:ascii="Times New Roman" w:eastAsia="Batang" w:hAnsi="Times New Roman"/>
      <w:szCs w:val="24"/>
      <w:lang w:eastAsia="ko-KR"/>
    </w:rPr>
  </w:style>
  <w:style w:type="paragraph" w:customStyle="1" w:styleId="B5">
    <w:name w:val="B5"/>
    <w:basedOn w:val="List5"/>
    <w:qFormat/>
    <w:rsid w:val="007038BF"/>
    <w:pPr>
      <w:spacing w:after="180"/>
    </w:pPr>
    <w:rPr>
      <w:lang w:eastAsia="en-US"/>
    </w:rPr>
  </w:style>
  <w:style w:type="paragraph" w:customStyle="1" w:styleId="ColorfulList-Accent11">
    <w:name w:val="Colorful List - Accent 11"/>
    <w:basedOn w:val="Normal"/>
    <w:qFormat/>
    <w:rsid w:val="007038BF"/>
    <w:pPr>
      <w:spacing w:after="180"/>
      <w:ind w:left="720"/>
      <w:contextualSpacing/>
    </w:pPr>
    <w:rPr>
      <w:rFonts w:ascii="Times New Roman" w:eastAsia="SimSun" w:hAnsi="Times New Roman"/>
      <w:lang w:eastAsia="en-US"/>
    </w:rPr>
  </w:style>
  <w:style w:type="paragraph" w:customStyle="1" w:styleId="TAC">
    <w:name w:val="TAC"/>
    <w:basedOn w:val="TAL"/>
    <w:link w:val="TACChar"/>
    <w:rsid w:val="007038BF"/>
    <w:pPr>
      <w:jc w:val="center"/>
    </w:pPr>
  </w:style>
  <w:style w:type="paragraph" w:customStyle="1" w:styleId="B3">
    <w:name w:val="B3"/>
    <w:basedOn w:val="List3"/>
    <w:link w:val="B3Char"/>
    <w:rsid w:val="007038BF"/>
    <w:pPr>
      <w:spacing w:after="180"/>
    </w:pPr>
    <w:rPr>
      <w:rFonts w:ascii="Arial" w:hAnsi="Arial"/>
      <w:sz w:val="20"/>
      <w:szCs w:val="20"/>
      <w:lang w:eastAsia="en-US"/>
    </w:rPr>
  </w:style>
  <w:style w:type="paragraph" w:styleId="ListParagraph">
    <w:name w:val="List Paragraph"/>
    <w:basedOn w:val="Normal"/>
    <w:link w:val="ListParagraphChar"/>
    <w:uiPriority w:val="34"/>
    <w:qFormat/>
    <w:rsid w:val="007038BF"/>
    <w:pPr>
      <w:ind w:left="720"/>
    </w:pPr>
    <w:rPr>
      <w:rFonts w:ascii="Calibri" w:hAnsi="Calibri"/>
    </w:rPr>
  </w:style>
  <w:style w:type="paragraph" w:customStyle="1" w:styleId="Doc-title">
    <w:name w:val="Doc-title"/>
    <w:basedOn w:val="Normal"/>
    <w:next w:val="Doc-text2"/>
    <w:link w:val="Doc-titleChar"/>
    <w:qFormat/>
    <w:rsid w:val="007038BF"/>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7038BF"/>
    <w:pPr>
      <w:tabs>
        <w:tab w:val="left" w:pos="1622"/>
      </w:tabs>
      <w:ind w:left="1622" w:hanging="363"/>
    </w:pPr>
    <w:rPr>
      <w:rFonts w:ascii="Arial" w:eastAsia="MS Mincho" w:hAnsi="Arial"/>
      <w:sz w:val="20"/>
      <w:lang w:val="en-GB" w:eastAsia="en-GB"/>
    </w:rPr>
  </w:style>
  <w:style w:type="paragraph" w:customStyle="1" w:styleId="references0">
    <w:name w:val="references"/>
    <w:rsid w:val="007038BF"/>
    <w:pPr>
      <w:numPr>
        <w:numId w:val="12"/>
      </w:numPr>
      <w:spacing w:after="50" w:line="180" w:lineRule="exact"/>
      <w:jc w:val="both"/>
    </w:pPr>
    <w:rPr>
      <w:rFonts w:ascii="Times New Roman" w:eastAsia="MS Mincho" w:hAnsi="Times New Roman"/>
      <w:sz w:val="16"/>
      <w:szCs w:val="16"/>
      <w:lang w:eastAsia="en-US"/>
    </w:rPr>
  </w:style>
  <w:style w:type="paragraph" w:customStyle="1" w:styleId="TAN">
    <w:name w:val="TAN"/>
    <w:basedOn w:val="TAL"/>
    <w:qFormat/>
    <w:rsid w:val="007038BF"/>
    <w:pPr>
      <w:ind w:left="851" w:hanging="851"/>
    </w:pPr>
  </w:style>
  <w:style w:type="paragraph" w:customStyle="1" w:styleId="B1">
    <w:name w:val="B1"/>
    <w:basedOn w:val="List"/>
    <w:link w:val="B1Char1"/>
    <w:qFormat/>
    <w:rsid w:val="007038BF"/>
    <w:pPr>
      <w:spacing w:after="180"/>
    </w:pPr>
    <w:rPr>
      <w:rFonts w:ascii="Arial" w:hAnsi="Arial"/>
      <w:sz w:val="20"/>
      <w:szCs w:val="20"/>
      <w:lang w:val="en-GB"/>
    </w:rPr>
  </w:style>
  <w:style w:type="paragraph" w:customStyle="1" w:styleId="ZV">
    <w:name w:val="ZV"/>
    <w:basedOn w:val="ZU"/>
    <w:qFormat/>
    <w:rsid w:val="007038BF"/>
    <w:pPr>
      <w:framePr w:wrap="notBeside" w:y="16161"/>
    </w:pPr>
  </w:style>
  <w:style w:type="paragraph" w:customStyle="1" w:styleId="ZU">
    <w:name w:val="ZU"/>
    <w:qFormat/>
    <w:rsid w:val="007038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a2">
    <w:name w:val="表格文本"/>
    <w:qFormat/>
    <w:rsid w:val="007038BF"/>
    <w:pPr>
      <w:tabs>
        <w:tab w:val="decimal" w:pos="0"/>
      </w:tabs>
    </w:pPr>
    <w:rPr>
      <w:rFonts w:ascii="Arial" w:hAnsi="Arial"/>
      <w:sz w:val="21"/>
      <w:szCs w:val="21"/>
    </w:rPr>
  </w:style>
  <w:style w:type="paragraph" w:customStyle="1" w:styleId="FirstChange">
    <w:name w:val="First Change"/>
    <w:basedOn w:val="Normal"/>
    <w:qFormat/>
    <w:rsid w:val="007038BF"/>
    <w:pPr>
      <w:spacing w:after="180"/>
      <w:jc w:val="center"/>
    </w:pPr>
    <w:rPr>
      <w:rFonts w:ascii="Times New Roman" w:eastAsia="Times New Roman" w:hAnsi="Times New Roman"/>
      <w:color w:val="FF0000"/>
      <w:lang w:val="en-GB" w:eastAsia="en-US"/>
    </w:rPr>
  </w:style>
  <w:style w:type="paragraph" w:customStyle="1" w:styleId="ZG">
    <w:name w:val="ZG"/>
    <w:qFormat/>
    <w:rsid w:val="007038BF"/>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W">
    <w:name w:val="EW"/>
    <w:basedOn w:val="EX"/>
    <w:qFormat/>
    <w:rsid w:val="007038BF"/>
    <w:pPr>
      <w:spacing w:after="0"/>
    </w:pPr>
  </w:style>
  <w:style w:type="paragraph" w:customStyle="1" w:styleId="TAH">
    <w:name w:val="TAH"/>
    <w:basedOn w:val="TAC"/>
    <w:link w:val="TAHCar"/>
    <w:qFormat/>
    <w:rsid w:val="007038BF"/>
    <w:rPr>
      <w:b/>
    </w:rPr>
  </w:style>
  <w:style w:type="paragraph" w:customStyle="1" w:styleId="ZH">
    <w:name w:val="ZH"/>
    <w:qFormat/>
    <w:rsid w:val="007038BF"/>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R">
    <w:name w:val="TAR"/>
    <w:basedOn w:val="TAL"/>
    <w:qFormat/>
    <w:rsid w:val="007038BF"/>
    <w:pPr>
      <w:jc w:val="right"/>
    </w:pPr>
  </w:style>
  <w:style w:type="paragraph" w:customStyle="1" w:styleId="TH">
    <w:name w:val="TH"/>
    <w:basedOn w:val="Normal"/>
    <w:link w:val="THChar"/>
    <w:qFormat/>
    <w:rsid w:val="007038BF"/>
    <w:pPr>
      <w:keepNext/>
      <w:keepLines/>
      <w:spacing w:before="60" w:after="180"/>
      <w:jc w:val="center"/>
    </w:pPr>
    <w:rPr>
      <w:rFonts w:ascii="Arial" w:hAnsi="Arial"/>
      <w:b/>
      <w:sz w:val="20"/>
      <w:szCs w:val="20"/>
      <w:lang w:val="en-GB"/>
    </w:rPr>
  </w:style>
  <w:style w:type="paragraph" w:customStyle="1" w:styleId="TF">
    <w:name w:val="TF"/>
    <w:basedOn w:val="TH"/>
    <w:link w:val="TFChar"/>
    <w:qFormat/>
    <w:rsid w:val="007038BF"/>
    <w:pPr>
      <w:keepNext w:val="0"/>
      <w:spacing w:before="0" w:after="240"/>
    </w:pPr>
  </w:style>
  <w:style w:type="paragraph" w:customStyle="1" w:styleId="TT">
    <w:name w:val="TT"/>
    <w:basedOn w:val="Heading1"/>
    <w:next w:val="Normal"/>
    <w:qFormat/>
    <w:rsid w:val="007038BF"/>
    <w:pPr>
      <w:numPr>
        <w:numId w:val="0"/>
      </w:numPr>
      <w:ind w:left="1134" w:hanging="1134"/>
      <w:outlineLvl w:val="9"/>
    </w:pPr>
    <w:rPr>
      <w:szCs w:val="20"/>
      <w:lang w:eastAsia="en-US"/>
    </w:rPr>
  </w:style>
  <w:style w:type="paragraph" w:customStyle="1" w:styleId="ZA">
    <w:name w:val="ZA"/>
    <w:rsid w:val="007038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rsid w:val="007038BF"/>
    <w:pPr>
      <w:keepLines/>
      <w:spacing w:after="180"/>
      <w:ind w:left="1135" w:hanging="851"/>
    </w:pPr>
    <w:rPr>
      <w:rFonts w:ascii="CG Times (WN)" w:hAnsi="CG Times (WN)"/>
      <w:sz w:val="20"/>
      <w:szCs w:val="20"/>
      <w:lang w:val="en-GB" w:eastAsia="ja-JP"/>
    </w:rPr>
  </w:style>
  <w:style w:type="paragraph" w:customStyle="1" w:styleId="CRCoverPage">
    <w:name w:val="CR Cover Page"/>
    <w:qFormat/>
    <w:rsid w:val="007038BF"/>
    <w:pPr>
      <w:spacing w:after="120"/>
    </w:pPr>
    <w:rPr>
      <w:rFonts w:ascii="Arial" w:eastAsia="MS Mincho" w:hAnsi="Arial"/>
      <w:lang w:val="en-GB" w:eastAsia="en-US"/>
    </w:rPr>
  </w:style>
  <w:style w:type="paragraph" w:customStyle="1" w:styleId="Comments">
    <w:name w:val="Comments"/>
    <w:basedOn w:val="Normal"/>
    <w:link w:val="CommentsChar"/>
    <w:qFormat/>
    <w:rsid w:val="007038BF"/>
    <w:pPr>
      <w:spacing w:before="40"/>
    </w:pPr>
    <w:rPr>
      <w:rFonts w:ascii="Arial" w:eastAsia="MS Mincho" w:hAnsi="Arial"/>
      <w:i/>
      <w:sz w:val="18"/>
      <w:lang w:val="en-GB" w:eastAsia="en-GB"/>
    </w:rPr>
  </w:style>
  <w:style w:type="paragraph" w:customStyle="1" w:styleId="ZD">
    <w:name w:val="ZD"/>
    <w:qFormat/>
    <w:rsid w:val="007038BF"/>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T">
    <w:name w:val="ZT"/>
    <w:qFormat/>
    <w:rsid w:val="007038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LCharChar">
    <w:name w:val="TAL Char Char"/>
    <w:basedOn w:val="Normal"/>
    <w:link w:val="TALCharCharChar"/>
    <w:qFormat/>
    <w:rsid w:val="007038BF"/>
    <w:pPr>
      <w:keepNext/>
      <w:keepLines/>
    </w:pPr>
    <w:rPr>
      <w:rFonts w:ascii="Arial" w:hAnsi="Arial"/>
      <w:sz w:val="18"/>
      <w:szCs w:val="20"/>
      <w:lang w:val="en-GB" w:eastAsia="ja-JP"/>
    </w:rPr>
  </w:style>
  <w:style w:type="paragraph" w:customStyle="1" w:styleId="Observation">
    <w:name w:val="Observation"/>
    <w:basedOn w:val="Proposal"/>
    <w:qFormat/>
    <w:rsid w:val="007038BF"/>
    <w:pPr>
      <w:numPr>
        <w:numId w:val="13"/>
      </w:numPr>
      <w:tabs>
        <w:tab w:val="left" w:pos="1701"/>
      </w:tabs>
    </w:pPr>
    <w:rPr>
      <w:rFonts w:eastAsia="SimSun"/>
      <w:lang w:val="en-GB"/>
    </w:rPr>
  </w:style>
  <w:style w:type="paragraph" w:customStyle="1" w:styleId="Default">
    <w:name w:val="Default"/>
    <w:qFormat/>
    <w:rsid w:val="007038BF"/>
    <w:pPr>
      <w:widowControl w:val="0"/>
      <w:autoSpaceDE w:val="0"/>
      <w:autoSpaceDN w:val="0"/>
      <w:adjustRightInd w:val="0"/>
    </w:pPr>
    <w:rPr>
      <w:rFonts w:ascii="Times New Roman" w:hAnsi="Times New Roman"/>
      <w:color w:val="000000"/>
      <w:sz w:val="24"/>
      <w:szCs w:val="24"/>
    </w:rPr>
  </w:style>
  <w:style w:type="paragraph" w:customStyle="1" w:styleId="Style109">
    <w:name w:val="_Style 109"/>
    <w:uiPriority w:val="99"/>
    <w:semiHidden/>
    <w:qFormat/>
    <w:rsid w:val="007038BF"/>
    <w:rPr>
      <w:rFonts w:ascii="Arial" w:hAnsi="Arial"/>
    </w:rPr>
  </w:style>
  <w:style w:type="character" w:customStyle="1" w:styleId="B1Char">
    <w:name w:val="B1 Char"/>
    <w:qFormat/>
    <w:rsid w:val="007038BF"/>
  </w:style>
  <w:style w:type="character" w:customStyle="1" w:styleId="CommentTextChar">
    <w:name w:val="Comment Text Char"/>
    <w:link w:val="CommentText"/>
    <w:semiHidden/>
    <w:qFormat/>
    <w:rsid w:val="007038BF"/>
    <w:rPr>
      <w:rFonts w:ascii="Arial" w:eastAsia="SimSun" w:hAnsi="Arial"/>
    </w:rPr>
  </w:style>
  <w:style w:type="character" w:customStyle="1" w:styleId="load-more-text1">
    <w:name w:val="load-more-text1"/>
    <w:qFormat/>
    <w:rsid w:val="007038BF"/>
    <w:rPr>
      <w:color w:val="35AE00"/>
      <w:u w:val="single"/>
    </w:rPr>
  </w:style>
  <w:style w:type="character" w:customStyle="1" w:styleId="ListParagraphChar">
    <w:name w:val="List Paragraph Char"/>
    <w:link w:val="ListParagraph"/>
    <w:uiPriority w:val="34"/>
    <w:qFormat/>
    <w:locked/>
    <w:rsid w:val="007038BF"/>
    <w:rPr>
      <w:rFonts w:ascii="Calibri" w:eastAsia="SimSun" w:hAnsi="Calibri" w:cs="Calibri"/>
      <w:sz w:val="22"/>
      <w:szCs w:val="22"/>
    </w:rPr>
  </w:style>
  <w:style w:type="character" w:customStyle="1" w:styleId="BalloonTextChar">
    <w:name w:val="Balloon Text Char"/>
    <w:link w:val="BalloonText"/>
    <w:uiPriority w:val="99"/>
    <w:rsid w:val="007038BF"/>
    <w:rPr>
      <w:rFonts w:ascii="Times New Roman" w:hAnsi="Times New Roman"/>
      <w:kern w:val="2"/>
      <w:sz w:val="18"/>
      <w:szCs w:val="18"/>
    </w:rPr>
  </w:style>
  <w:style w:type="character" w:customStyle="1" w:styleId="im-content35">
    <w:name w:val="im-content35"/>
    <w:qFormat/>
    <w:rsid w:val="007038BF"/>
    <w:rPr>
      <w:color w:val="333333"/>
    </w:rPr>
  </w:style>
  <w:style w:type="character" w:customStyle="1" w:styleId="im-content17">
    <w:name w:val="im-content17"/>
    <w:qFormat/>
    <w:rsid w:val="007038BF"/>
    <w:rPr>
      <w:color w:val="333333"/>
    </w:rPr>
  </w:style>
  <w:style w:type="character" w:customStyle="1" w:styleId="im-content29">
    <w:name w:val="im-content29"/>
    <w:rsid w:val="007038BF"/>
    <w:rPr>
      <w:color w:val="333333"/>
    </w:rPr>
  </w:style>
  <w:style w:type="character" w:customStyle="1" w:styleId="im-content22">
    <w:name w:val="im-content22"/>
    <w:qFormat/>
    <w:rsid w:val="007038BF"/>
    <w:rPr>
      <w:color w:val="333333"/>
    </w:rPr>
  </w:style>
  <w:style w:type="character" w:customStyle="1" w:styleId="im-content30">
    <w:name w:val="im-content30"/>
    <w:qFormat/>
    <w:rsid w:val="007038BF"/>
    <w:rPr>
      <w:color w:val="333333"/>
    </w:rPr>
  </w:style>
  <w:style w:type="character" w:customStyle="1" w:styleId="Heading1Char1">
    <w:name w:val="Heading 1 Char1"/>
    <w:link w:val="Heading1"/>
    <w:qFormat/>
    <w:rsid w:val="007038BF"/>
    <w:rPr>
      <w:rFonts w:ascii="Arial" w:hAnsi="Arial"/>
      <w:sz w:val="36"/>
      <w:szCs w:val="36"/>
      <w:lang w:val="en-GB" w:bidi="ar-SA"/>
    </w:rPr>
  </w:style>
  <w:style w:type="character" w:customStyle="1" w:styleId="im-content9">
    <w:name w:val="im-content9"/>
    <w:qFormat/>
    <w:rsid w:val="007038BF"/>
    <w:rPr>
      <w:color w:val="333333"/>
    </w:rPr>
  </w:style>
  <w:style w:type="character" w:customStyle="1" w:styleId="im-content31">
    <w:name w:val="im-content31"/>
    <w:qFormat/>
    <w:rsid w:val="007038BF"/>
    <w:rPr>
      <w:color w:val="333333"/>
    </w:rPr>
  </w:style>
  <w:style w:type="character" w:customStyle="1" w:styleId="im-content32">
    <w:name w:val="im-content32"/>
    <w:qFormat/>
    <w:rsid w:val="007038BF"/>
    <w:rPr>
      <w:color w:val="333333"/>
    </w:rPr>
  </w:style>
  <w:style w:type="character" w:customStyle="1" w:styleId="NOZchn">
    <w:name w:val="NO Zchn"/>
    <w:rsid w:val="007038BF"/>
    <w:rPr>
      <w:rFonts w:eastAsia="Times New Roman"/>
      <w:color w:val="000000"/>
      <w:lang w:eastAsia="ja-JP"/>
    </w:rPr>
  </w:style>
  <w:style w:type="character" w:customStyle="1" w:styleId="im-content24">
    <w:name w:val="im-content24"/>
    <w:qFormat/>
    <w:rsid w:val="007038BF"/>
    <w:rPr>
      <w:color w:val="333333"/>
    </w:rPr>
  </w:style>
  <w:style w:type="character" w:customStyle="1" w:styleId="TALChar">
    <w:name w:val="TAL Char"/>
    <w:qFormat/>
    <w:rsid w:val="007038BF"/>
    <w:rPr>
      <w:rFonts w:ascii="Arial" w:hAnsi="Arial"/>
      <w:sz w:val="18"/>
      <w:lang w:val="en-GB" w:eastAsia="en-US"/>
    </w:rPr>
  </w:style>
  <w:style w:type="character" w:customStyle="1" w:styleId="B4Char">
    <w:name w:val="B4 Char"/>
    <w:link w:val="B4"/>
    <w:qFormat/>
    <w:rsid w:val="007038BF"/>
    <w:rPr>
      <w:rFonts w:ascii="Arial" w:eastAsia="SimSun" w:hAnsi="Arial"/>
      <w:lang w:eastAsia="en-US"/>
    </w:rPr>
  </w:style>
  <w:style w:type="character" w:customStyle="1" w:styleId="im-content10">
    <w:name w:val="im-content10"/>
    <w:qFormat/>
    <w:rsid w:val="007038BF"/>
    <w:rPr>
      <w:color w:val="333333"/>
    </w:rPr>
  </w:style>
  <w:style w:type="character" w:customStyle="1" w:styleId="im-content28">
    <w:name w:val="im-content28"/>
    <w:qFormat/>
    <w:rsid w:val="007038BF"/>
    <w:rPr>
      <w:color w:val="333333"/>
    </w:rPr>
  </w:style>
  <w:style w:type="character" w:customStyle="1" w:styleId="im-content26">
    <w:name w:val="im-content26"/>
    <w:rsid w:val="007038BF"/>
    <w:rPr>
      <w:color w:val="333333"/>
    </w:rPr>
  </w:style>
  <w:style w:type="character" w:customStyle="1" w:styleId="TALCar">
    <w:name w:val="TAL Car"/>
    <w:link w:val="TAL"/>
    <w:qFormat/>
    <w:rsid w:val="007038BF"/>
    <w:rPr>
      <w:rFonts w:ascii="Arial" w:hAnsi="Arial"/>
      <w:sz w:val="18"/>
      <w:lang w:val="en-GB"/>
    </w:rPr>
  </w:style>
  <w:style w:type="character" w:customStyle="1" w:styleId="NOChar">
    <w:name w:val="NO Char"/>
    <w:link w:val="NO"/>
    <w:qFormat/>
    <w:rsid w:val="007038BF"/>
    <w:rPr>
      <w:lang w:val="en-GB" w:eastAsia="ja-JP" w:bidi="ar-SA"/>
    </w:rPr>
  </w:style>
  <w:style w:type="character" w:customStyle="1" w:styleId="im-content37">
    <w:name w:val="im-content37"/>
    <w:qFormat/>
    <w:rsid w:val="007038BF"/>
    <w:rPr>
      <w:color w:val="333333"/>
    </w:rPr>
  </w:style>
  <w:style w:type="character" w:customStyle="1" w:styleId="SubtitleChar">
    <w:name w:val="Subtitle Char"/>
    <w:link w:val="Subtitle"/>
    <w:rsid w:val="007038BF"/>
    <w:rPr>
      <w:rFonts w:ascii="Cambria" w:eastAsia="SimSun" w:hAnsi="Cambria" w:cs="Times New Roman"/>
      <w:b/>
      <w:bCs/>
      <w:kern w:val="28"/>
      <w:sz w:val="32"/>
      <w:szCs w:val="32"/>
    </w:rPr>
  </w:style>
  <w:style w:type="character" w:customStyle="1" w:styleId="BodyTextChar">
    <w:name w:val="Body Text Char"/>
    <w:link w:val="BodyText"/>
    <w:qFormat/>
    <w:rsid w:val="007038BF"/>
    <w:rPr>
      <w:rFonts w:ascii="Arial" w:hAnsi="Arial"/>
      <w:lang w:val="en-GB" w:eastAsia="zh-CN"/>
    </w:rPr>
  </w:style>
  <w:style w:type="character" w:customStyle="1" w:styleId="HeaderChar">
    <w:name w:val="Header Char"/>
    <w:link w:val="Header"/>
    <w:qFormat/>
    <w:rsid w:val="007038BF"/>
    <w:rPr>
      <w:rFonts w:ascii="Times New Roman" w:hAnsi="Times New Roman"/>
      <w:kern w:val="2"/>
      <w:sz w:val="18"/>
      <w:szCs w:val="18"/>
    </w:rPr>
  </w:style>
  <w:style w:type="character" w:customStyle="1" w:styleId="Heading1Char">
    <w:name w:val="Heading 1 Char"/>
    <w:qFormat/>
    <w:rsid w:val="007038BF"/>
    <w:rPr>
      <w:rFonts w:ascii="Arial" w:hAnsi="Arial" w:cs="Arial"/>
      <w:sz w:val="36"/>
      <w:szCs w:val="36"/>
      <w:lang w:val="en-GB" w:eastAsia="zh-CN" w:bidi="ar-SA"/>
    </w:rPr>
  </w:style>
  <w:style w:type="character" w:customStyle="1" w:styleId="im-content25">
    <w:name w:val="im-content25"/>
    <w:qFormat/>
    <w:rsid w:val="007038BF"/>
    <w:rPr>
      <w:color w:val="333333"/>
    </w:rPr>
  </w:style>
  <w:style w:type="character" w:customStyle="1" w:styleId="B3Char">
    <w:name w:val="B3 Char"/>
    <w:link w:val="B3"/>
    <w:qFormat/>
    <w:rsid w:val="007038BF"/>
    <w:rPr>
      <w:rFonts w:ascii="Arial" w:eastAsia="SimSun" w:hAnsi="Arial"/>
      <w:lang w:eastAsia="en-US"/>
    </w:rPr>
  </w:style>
  <w:style w:type="character" w:customStyle="1" w:styleId="im-content4">
    <w:name w:val="im-content4"/>
    <w:qFormat/>
    <w:rsid w:val="007038BF"/>
    <w:rPr>
      <w:color w:val="333333"/>
    </w:rPr>
  </w:style>
  <w:style w:type="character" w:customStyle="1" w:styleId="im-content23">
    <w:name w:val="im-content23"/>
    <w:qFormat/>
    <w:rsid w:val="007038BF"/>
    <w:rPr>
      <w:color w:val="333333"/>
    </w:rPr>
  </w:style>
  <w:style w:type="character" w:customStyle="1" w:styleId="im-content11">
    <w:name w:val="im-content11"/>
    <w:qFormat/>
    <w:rsid w:val="007038BF"/>
    <w:rPr>
      <w:color w:val="333333"/>
    </w:rPr>
  </w:style>
  <w:style w:type="character" w:customStyle="1" w:styleId="im-content20">
    <w:name w:val="im-content20"/>
    <w:qFormat/>
    <w:rsid w:val="007038BF"/>
    <w:rPr>
      <w:color w:val="333333"/>
    </w:rPr>
  </w:style>
  <w:style w:type="character" w:customStyle="1" w:styleId="B1Zchn">
    <w:name w:val="B1 Zchn"/>
    <w:qFormat/>
    <w:rsid w:val="007038BF"/>
    <w:rPr>
      <w:lang w:eastAsia="en-US"/>
    </w:rPr>
  </w:style>
  <w:style w:type="character" w:customStyle="1" w:styleId="im-content34">
    <w:name w:val="im-content34"/>
    <w:qFormat/>
    <w:rsid w:val="007038BF"/>
    <w:rPr>
      <w:color w:val="333333"/>
    </w:rPr>
  </w:style>
  <w:style w:type="character" w:customStyle="1" w:styleId="EditorsNoteChar2">
    <w:name w:val="Editor's Note Char2"/>
    <w:qFormat/>
    <w:rsid w:val="007038BF"/>
    <w:rPr>
      <w:rFonts w:eastAsia="Times New Roman"/>
      <w:color w:val="FF0000"/>
      <w:lang w:eastAsia="ja-JP"/>
    </w:rPr>
  </w:style>
  <w:style w:type="character" w:customStyle="1" w:styleId="im-content1">
    <w:name w:val="im-content1"/>
    <w:qFormat/>
    <w:rsid w:val="007038BF"/>
    <w:rPr>
      <w:color w:val="333333"/>
    </w:rPr>
  </w:style>
  <w:style w:type="character" w:customStyle="1" w:styleId="TAHCar">
    <w:name w:val="TAH Car"/>
    <w:link w:val="TAH"/>
    <w:qFormat/>
    <w:rsid w:val="007038BF"/>
    <w:rPr>
      <w:rFonts w:ascii="Arial" w:hAnsi="Arial"/>
      <w:b/>
      <w:sz w:val="18"/>
      <w:lang w:val="en-GB"/>
    </w:rPr>
  </w:style>
  <w:style w:type="character" w:customStyle="1" w:styleId="im-content19">
    <w:name w:val="im-content19"/>
    <w:qFormat/>
    <w:rsid w:val="007038BF"/>
    <w:rPr>
      <w:color w:val="333333"/>
    </w:rPr>
  </w:style>
  <w:style w:type="character" w:customStyle="1" w:styleId="CaptionChar">
    <w:name w:val="Caption Char"/>
    <w:link w:val="Caption"/>
    <w:qFormat/>
    <w:rsid w:val="007038BF"/>
    <w:rPr>
      <w:rFonts w:ascii="Arial" w:eastAsia="SimSun" w:hAnsi="Arial"/>
      <w:b/>
      <w:bCs/>
    </w:rPr>
  </w:style>
  <w:style w:type="character" w:customStyle="1" w:styleId="TAHChar">
    <w:name w:val="TAH Char"/>
    <w:qFormat/>
    <w:rsid w:val="007038BF"/>
    <w:rPr>
      <w:rFonts w:ascii="Arial" w:hAnsi="Arial"/>
      <w:b/>
      <w:sz w:val="18"/>
      <w:lang w:val="en-GB" w:eastAsia="en-US"/>
    </w:rPr>
  </w:style>
  <w:style w:type="character" w:customStyle="1" w:styleId="ZGSM">
    <w:name w:val="ZGSM"/>
    <w:rsid w:val="007038BF"/>
  </w:style>
  <w:style w:type="character" w:customStyle="1" w:styleId="im-content14">
    <w:name w:val="im-content14"/>
    <w:rsid w:val="007038BF"/>
    <w:rPr>
      <w:color w:val="333333"/>
    </w:rPr>
  </w:style>
  <w:style w:type="character" w:customStyle="1" w:styleId="PLChar">
    <w:name w:val="PL Char"/>
    <w:link w:val="PL"/>
    <w:rsid w:val="007038BF"/>
    <w:rPr>
      <w:rFonts w:ascii="Courier New" w:hAnsi="Courier New"/>
      <w:sz w:val="16"/>
      <w:szCs w:val="16"/>
      <w:lang w:val="en-GB" w:eastAsia="ja-JP" w:bidi="ar-SA"/>
    </w:rPr>
  </w:style>
  <w:style w:type="character" w:customStyle="1" w:styleId="call-text1">
    <w:name w:val="call-text1"/>
    <w:basedOn w:val="DefaultParagraphFont"/>
    <w:rsid w:val="007038BF"/>
  </w:style>
  <w:style w:type="character" w:customStyle="1" w:styleId="ProposalChar">
    <w:name w:val="Proposal Char"/>
    <w:link w:val="Proposal"/>
    <w:rsid w:val="007038BF"/>
    <w:rPr>
      <w:rFonts w:ascii="Arial" w:hAnsi="Arial"/>
      <w:b/>
      <w:bCs/>
    </w:rPr>
  </w:style>
  <w:style w:type="character" w:customStyle="1" w:styleId="THChar">
    <w:name w:val="TH Char"/>
    <w:link w:val="TH"/>
    <w:qFormat/>
    <w:rsid w:val="007038BF"/>
    <w:rPr>
      <w:rFonts w:ascii="Arial" w:hAnsi="Arial"/>
      <w:b/>
      <w:lang w:val="en-GB"/>
    </w:rPr>
  </w:style>
  <w:style w:type="character" w:customStyle="1" w:styleId="B2Char">
    <w:name w:val="B2 Char"/>
    <w:link w:val="B2"/>
    <w:qFormat/>
    <w:rsid w:val="007038BF"/>
    <w:rPr>
      <w:rFonts w:ascii="Arial" w:hAnsi="Arial"/>
      <w:lang w:val="en-GB" w:eastAsia="en-US" w:bidi="ar-SA"/>
    </w:rPr>
  </w:style>
  <w:style w:type="character" w:customStyle="1" w:styleId="im-content2">
    <w:name w:val="im-content2"/>
    <w:qFormat/>
    <w:rsid w:val="007038BF"/>
    <w:rPr>
      <w:color w:val="333333"/>
    </w:rPr>
  </w:style>
  <w:style w:type="character" w:customStyle="1" w:styleId="TFChar">
    <w:name w:val="TF Char"/>
    <w:link w:val="TF"/>
    <w:qFormat/>
    <w:rsid w:val="007038BF"/>
    <w:rPr>
      <w:rFonts w:ascii="Arial" w:hAnsi="Arial"/>
      <w:b/>
      <w:lang w:val="en-GB"/>
    </w:rPr>
  </w:style>
  <w:style w:type="character" w:customStyle="1" w:styleId="im-content3">
    <w:name w:val="im-content3"/>
    <w:qFormat/>
    <w:rsid w:val="007038BF"/>
    <w:rPr>
      <w:color w:val="333333"/>
    </w:rPr>
  </w:style>
  <w:style w:type="character" w:customStyle="1" w:styleId="Doc-titleChar">
    <w:name w:val="Doc-title Char"/>
    <w:link w:val="Doc-title"/>
    <w:qFormat/>
    <w:rsid w:val="007038BF"/>
    <w:rPr>
      <w:rFonts w:ascii="Arial" w:eastAsia="MS Mincho" w:hAnsi="Arial"/>
      <w:szCs w:val="24"/>
      <w:lang w:val="en-GB" w:eastAsia="en-GB"/>
    </w:rPr>
  </w:style>
  <w:style w:type="character" w:customStyle="1" w:styleId="B1Char1">
    <w:name w:val="B1 Char1"/>
    <w:link w:val="B1"/>
    <w:qFormat/>
    <w:rsid w:val="007038BF"/>
    <w:rPr>
      <w:rFonts w:ascii="Arial" w:hAnsi="Arial"/>
      <w:lang w:val="en-GB"/>
    </w:rPr>
  </w:style>
  <w:style w:type="character" w:customStyle="1" w:styleId="Recommend-1Char">
    <w:name w:val="Recommend-1 Char"/>
    <w:link w:val="Recommend-1"/>
    <w:qFormat/>
    <w:rsid w:val="007038BF"/>
    <w:rPr>
      <w:rFonts w:ascii="Times New Roman" w:eastAsia="SimSun" w:hAnsi="Times New Roman"/>
    </w:rPr>
  </w:style>
  <w:style w:type="character" w:customStyle="1" w:styleId="EditorsNoteCharChar">
    <w:name w:val="Editor's Note Char Char"/>
    <w:link w:val="EditorsNote"/>
    <w:rsid w:val="007038BF"/>
    <w:rPr>
      <w:rFonts w:ascii="Arial" w:hAnsi="Arial"/>
      <w:color w:val="FF0000"/>
      <w:lang w:val="en-GB" w:eastAsia="en-US"/>
    </w:rPr>
  </w:style>
  <w:style w:type="character" w:customStyle="1" w:styleId="NOCar">
    <w:name w:val="NO Car"/>
    <w:qFormat/>
    <w:rsid w:val="007038BF"/>
    <w:rPr>
      <w:rFonts w:eastAsia="MS Mincho"/>
      <w:sz w:val="24"/>
      <w:szCs w:val="24"/>
      <w:lang w:val="en-GB" w:eastAsia="ja-JP" w:bidi="ar-SA"/>
    </w:rPr>
  </w:style>
  <w:style w:type="character" w:customStyle="1" w:styleId="im-content13">
    <w:name w:val="im-content13"/>
    <w:qFormat/>
    <w:rsid w:val="007038BF"/>
    <w:rPr>
      <w:color w:val="333333"/>
    </w:rPr>
  </w:style>
  <w:style w:type="character" w:customStyle="1" w:styleId="im-content15">
    <w:name w:val="im-content15"/>
    <w:qFormat/>
    <w:rsid w:val="007038BF"/>
    <w:rPr>
      <w:color w:val="333333"/>
    </w:rPr>
  </w:style>
  <w:style w:type="character" w:customStyle="1" w:styleId="CommentsChar">
    <w:name w:val="Comments Char"/>
    <w:link w:val="Comments"/>
    <w:qFormat/>
    <w:rsid w:val="007038BF"/>
    <w:rPr>
      <w:rFonts w:ascii="Arial" w:eastAsia="MS Mincho" w:hAnsi="Arial"/>
      <w:i/>
      <w:sz w:val="18"/>
      <w:szCs w:val="24"/>
      <w:lang w:val="en-GB" w:eastAsia="en-GB"/>
    </w:rPr>
  </w:style>
  <w:style w:type="character" w:customStyle="1" w:styleId="im-content12">
    <w:name w:val="im-content12"/>
    <w:qFormat/>
    <w:rsid w:val="007038BF"/>
    <w:rPr>
      <w:color w:val="333333"/>
    </w:rPr>
  </w:style>
  <w:style w:type="character" w:customStyle="1" w:styleId="im-call-time1">
    <w:name w:val="im-call-time1"/>
    <w:rsid w:val="007038BF"/>
    <w:rPr>
      <w:color w:val="717172"/>
    </w:rPr>
  </w:style>
  <w:style w:type="character" w:customStyle="1" w:styleId="call-text-time1">
    <w:name w:val="call-text-time1"/>
    <w:rsid w:val="007038BF"/>
    <w:rPr>
      <w:color w:val="717172"/>
    </w:rPr>
  </w:style>
  <w:style w:type="character" w:customStyle="1" w:styleId="TALCharCharChar">
    <w:name w:val="TAL Char Char Char"/>
    <w:link w:val="TALCharChar"/>
    <w:rsid w:val="007038BF"/>
    <w:rPr>
      <w:rFonts w:ascii="Arial" w:hAnsi="Arial"/>
      <w:sz w:val="18"/>
      <w:lang w:val="en-GB" w:eastAsia="ja-JP"/>
    </w:rPr>
  </w:style>
  <w:style w:type="character" w:customStyle="1" w:styleId="TACChar">
    <w:name w:val="TAC Char"/>
    <w:link w:val="TAC"/>
    <w:rsid w:val="007038BF"/>
    <w:rPr>
      <w:rFonts w:ascii="Arial" w:hAnsi="Arial"/>
      <w:sz w:val="18"/>
      <w:lang w:val="en-GB"/>
    </w:rPr>
  </w:style>
  <w:style w:type="character" w:customStyle="1" w:styleId="im-content8">
    <w:name w:val="im-content8"/>
    <w:rsid w:val="007038BF"/>
    <w:rPr>
      <w:color w:val="333333"/>
    </w:rPr>
  </w:style>
  <w:style w:type="character" w:customStyle="1" w:styleId="im-content16">
    <w:name w:val="im-content16"/>
    <w:qFormat/>
    <w:rsid w:val="007038BF"/>
    <w:rPr>
      <w:color w:val="333333"/>
    </w:rPr>
  </w:style>
  <w:style w:type="character" w:customStyle="1" w:styleId="Doc-text2Char">
    <w:name w:val="Doc-text2 Char"/>
    <w:link w:val="Doc-text2"/>
    <w:rsid w:val="007038BF"/>
    <w:rPr>
      <w:rFonts w:ascii="Arial" w:eastAsia="MS Mincho" w:hAnsi="Arial"/>
      <w:szCs w:val="24"/>
      <w:lang w:val="en-GB" w:eastAsia="en-GB"/>
    </w:rPr>
  </w:style>
  <w:style w:type="character" w:customStyle="1" w:styleId="im-content7">
    <w:name w:val="im-content7"/>
    <w:rsid w:val="007038BF"/>
    <w:rPr>
      <w:color w:val="333333"/>
    </w:rPr>
  </w:style>
  <w:style w:type="character" w:customStyle="1" w:styleId="FooterChar">
    <w:name w:val="Footer Char"/>
    <w:basedOn w:val="DefaultParagraphFont"/>
    <w:link w:val="Footer"/>
    <w:uiPriority w:val="99"/>
    <w:qFormat/>
    <w:rsid w:val="007038BF"/>
    <w:rPr>
      <w:rFonts w:asciiTheme="minorHAnsi" w:eastAsiaTheme="minorEastAsia" w:hAnsiTheme="minorHAnsi" w:cstheme="minorBidi"/>
      <w:sz w:val="18"/>
      <w:szCs w:val="18"/>
    </w:rPr>
  </w:style>
  <w:style w:type="character" w:styleId="PlaceholderText">
    <w:name w:val="Placeholder Text"/>
    <w:basedOn w:val="DefaultParagraphFont"/>
    <w:uiPriority w:val="99"/>
    <w:semiHidden/>
    <w:rsid w:val="007038BF"/>
    <w:rPr>
      <w:color w:val="808080"/>
    </w:rPr>
  </w:style>
  <w:style w:type="paragraph" w:customStyle="1" w:styleId="References">
    <w:name w:val="References"/>
    <w:basedOn w:val="Normal"/>
    <w:qFormat/>
    <w:rsid w:val="007038BF"/>
    <w:pPr>
      <w:numPr>
        <w:numId w:val="14"/>
      </w:numPr>
      <w:spacing w:after="60"/>
    </w:pPr>
    <w:rPr>
      <w:rFonts w:ascii="Calibri" w:eastAsia="SimSun" w:hAnsi="Calibri" w:cs="Times New Roman"/>
      <w:sz w:val="20"/>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image" Target="media/image38.wmf"/><Relationship Id="rId89"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2.bin"/><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2.wmf"/><Relationship Id="rId107" Type="http://schemas.openxmlformats.org/officeDocument/2006/relationships/fontTable" Target="fontTable.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oleObject" Target="embeddings/oleObject35.bin"/><Relationship Id="rId87" Type="http://schemas.openxmlformats.org/officeDocument/2006/relationships/image" Target="media/image39.wmf"/><Relationship Id="rId102" Type="http://schemas.openxmlformats.org/officeDocument/2006/relationships/oleObject" Target="embeddings/oleObject50.bin"/><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image" Target="media/image37.wmf"/><Relationship Id="rId90" Type="http://schemas.openxmlformats.org/officeDocument/2006/relationships/oleObject" Target="embeddings/oleObject41.bin"/><Relationship Id="rId95" Type="http://schemas.openxmlformats.org/officeDocument/2006/relationships/oleObject" Target="embeddings/oleObject45.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6.png"/><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oleObject36.bin"/><Relationship Id="rId85" Type="http://schemas.openxmlformats.org/officeDocument/2006/relationships/oleObject" Target="embeddings/oleObject38.bin"/><Relationship Id="rId93" Type="http://schemas.openxmlformats.org/officeDocument/2006/relationships/oleObject" Target="embeddings/oleObject43.bin"/><Relationship Id="rId98" Type="http://schemas.openxmlformats.org/officeDocument/2006/relationships/oleObject" Target="embeddings/oleObject48.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32.wmf"/><Relationship Id="rId103" Type="http://schemas.openxmlformats.org/officeDocument/2006/relationships/image" Target="media/image44.wmf"/><Relationship Id="rId108"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41.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7.png"/><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4.bin"/><Relationship Id="rId81" Type="http://schemas.openxmlformats.org/officeDocument/2006/relationships/hyperlink" Target="https://www.3gpp.org/ftp/Email_Discussions/RAN1/RAN1_IIChM_July19/Docs/%20erlin_Meeting_NLOS_Relative_Delay_Results_v2.PPTX" TargetMode="External"/><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image" Target="media/image42.wmf"/><Relationship Id="rId101" Type="http://schemas.openxmlformats.org/officeDocument/2006/relationships/image" Target="media/image43.wmf"/><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9.wmf"/><Relationship Id="rId34" Type="http://schemas.openxmlformats.org/officeDocument/2006/relationships/image" Target="media/image15.png"/><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oleObject" Target="embeddings/oleObject33.bin"/><Relationship Id="rId97" Type="http://schemas.openxmlformats.org/officeDocument/2006/relationships/oleObject" Target="embeddings/oleObject47.bin"/><Relationship Id="rId104" Type="http://schemas.openxmlformats.org/officeDocument/2006/relationships/oleObject" Target="embeddings/oleObject5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05D0DA-2631-46E1-8E85-90A86BE4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1466</Words>
  <Characters>9893</Characters>
  <Application>Microsoft Office Word</Application>
  <DocSecurity>0</DocSecurity>
  <Lines>82</Lines>
  <Paragraphs>22</Paragraphs>
  <ScaleCrop>false</ScaleCrop>
  <LinksUpToDate>false</LinksUpToDate>
  <CharactersWithSpaces>11337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2019-07-30T07:02:00Z</dcterms:created>
  <dcterms:modified xsi:type="dcterms:W3CDTF">2019-08-16T18:41:00Z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